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F5B96" w14:textId="798B088D" w:rsidR="009B6399" w:rsidRPr="00125C96" w:rsidRDefault="009B6399" w:rsidP="003D0E5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D16101">
        <w:rPr>
          <w:rFonts w:cs="Arial"/>
          <w:b/>
          <w:bCs/>
          <w:sz w:val="24"/>
          <w:szCs w:val="24"/>
          <w:lang w:eastAsia="zh-CN"/>
        </w:rPr>
        <w:t>0084</w:t>
      </w:r>
      <w:r w:rsidR="00D16101">
        <w:rPr>
          <w:rFonts w:cs="Arial" w:hint="eastAsia"/>
          <w:b/>
          <w:bCs/>
          <w:sz w:val="24"/>
          <w:szCs w:val="24"/>
          <w:lang w:eastAsia="zh-CN"/>
        </w:rPr>
        <w:t>3</w:t>
      </w:r>
      <w:ins w:id="0" w:author="CATT_dxy2" w:date="2025-01-21T14:50:00Z">
        <w:r w:rsidR="00F52E72">
          <w:rPr>
            <w:rFonts w:cs="Arial" w:hint="eastAsia"/>
            <w:b/>
            <w:bCs/>
            <w:sz w:val="24"/>
            <w:szCs w:val="24"/>
            <w:lang w:eastAsia="zh-CN"/>
          </w:rPr>
          <w:t>r01</w:t>
        </w:r>
      </w:ins>
    </w:p>
    <w:p w14:paraId="0E496FEC" w14:textId="77777777" w:rsidR="009B6399" w:rsidRPr="00125C96" w:rsidRDefault="009B6399" w:rsidP="009B6399">
      <w:pPr>
        <w:pStyle w:val="CRCoverPage"/>
        <w:tabs>
          <w:tab w:val="right" w:pos="5103"/>
          <w:tab w:val="right" w:pos="9639"/>
        </w:tabs>
        <w:outlineLvl w:val="0"/>
        <w:rPr>
          <w:b/>
          <w:noProof/>
          <w:sz w:val="24"/>
        </w:rPr>
      </w:pPr>
      <w:bookmarkStart w:id="1" w:name="_GoBack"/>
      <w:bookmarkEnd w:id="1"/>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763C0" w:rsidR="001E41F3" w:rsidRPr="00410371" w:rsidRDefault="00EF45DE" w:rsidP="000A77A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0A77A1">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96951" w:rsidR="001E41F3" w:rsidRPr="00410371" w:rsidRDefault="00EF45DE" w:rsidP="00404C6F">
            <w:pPr>
              <w:pStyle w:val="CRCoverPage"/>
              <w:spacing w:after="0"/>
              <w:rPr>
                <w:noProof/>
              </w:rPr>
            </w:pPr>
            <w:r>
              <w:fldChar w:fldCharType="begin"/>
            </w:r>
            <w:r>
              <w:instrText xml:space="preserve"> DOCPROPERTY  Cr#  \* MERGEFORMAT </w:instrText>
            </w:r>
            <w:r>
              <w:fldChar w:fldCharType="separate"/>
            </w:r>
            <w:r w:rsidR="00404C6F">
              <w:rPr>
                <w:rFonts w:hint="eastAsia"/>
                <w:b/>
                <w:noProof/>
                <w:sz w:val="28"/>
                <w:lang w:eastAsia="zh-CN"/>
              </w:rPr>
              <w:t>5133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412F0" w:rsidR="001E41F3" w:rsidRPr="00410371" w:rsidRDefault="00C07C41" w:rsidP="00FF2C99">
            <w:pPr>
              <w:pStyle w:val="CRCoverPage"/>
              <w:spacing w:after="0"/>
              <w:jc w:val="center"/>
              <w:rPr>
                <w:b/>
                <w:noProof/>
                <w:lang w:eastAsia="zh-CN"/>
              </w:rPr>
            </w:pPr>
            <w:del w:id="2" w:author="CATT_dxy2" w:date="2025-01-21T14:50:00Z">
              <w:r w:rsidDel="00F52E72">
                <w:rPr>
                  <w:rFonts w:hint="eastAsia"/>
                  <w:b/>
                  <w:noProof/>
                  <w:sz w:val="28"/>
                  <w:lang w:eastAsia="zh-CN"/>
                </w:rPr>
                <w:delText>1</w:delText>
              </w:r>
            </w:del>
            <w:ins w:id="3" w:author="CATT_dxy2" w:date="2025-01-21T14:50:00Z">
              <w:r w:rsidR="00F52E72">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FCAF4" w:rsidR="001E41F3" w:rsidRPr="00410371" w:rsidRDefault="00787CF1" w:rsidP="008C0C81">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8C0C8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3EEE" w:rsidR="001E41F3" w:rsidRDefault="0003682E" w:rsidP="000371DB">
            <w:pPr>
              <w:pStyle w:val="CRCoverPage"/>
              <w:spacing w:after="0"/>
              <w:ind w:left="100"/>
              <w:rPr>
                <w:noProof/>
                <w:lang w:eastAsia="zh-CN"/>
              </w:rPr>
            </w:pPr>
            <w:r w:rsidRPr="0003682E">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781A6" w:rsidR="001E41F3" w:rsidRDefault="00FF2C99" w:rsidP="00C07C41">
            <w:pPr>
              <w:pStyle w:val="CRCoverPage"/>
              <w:spacing w:after="0"/>
              <w:ind w:left="100"/>
              <w:rPr>
                <w:noProof/>
                <w:lang w:eastAsia="zh-CN"/>
              </w:rPr>
            </w:pPr>
            <w:r>
              <w:rPr>
                <w:rFonts w:hint="eastAsia"/>
                <w:lang w:eastAsia="zh-CN"/>
              </w:rPr>
              <w:t>202</w:t>
            </w:r>
            <w:r w:rsidR="00C07C41">
              <w:rPr>
                <w:rFonts w:hint="eastAsia"/>
                <w:lang w:eastAsia="zh-CN"/>
              </w:rPr>
              <w:t>5</w:t>
            </w:r>
            <w:r>
              <w:rPr>
                <w:rFonts w:hint="eastAsia"/>
                <w:lang w:eastAsia="zh-CN"/>
              </w:rPr>
              <w:t>-</w:t>
            </w:r>
            <w:r w:rsidR="00C07C41">
              <w:rPr>
                <w:rFonts w:hint="eastAsia"/>
                <w:lang w:eastAsia="zh-CN"/>
              </w:rPr>
              <w:t>0</w:t>
            </w:r>
            <w:r w:rsidR="00421AA3">
              <w:rPr>
                <w:rFonts w:hint="eastAsia"/>
                <w:lang w:eastAsia="zh-CN"/>
              </w:rPr>
              <w:t>1</w:t>
            </w:r>
            <w:r w:rsidR="00B00764">
              <w:rPr>
                <w:rFonts w:hint="eastAsia"/>
                <w:lang w:eastAsia="zh-CN"/>
              </w:rPr>
              <w:t>-</w:t>
            </w:r>
            <w:r w:rsidR="00C07C4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02A4E" w:rsidR="001E41F3" w:rsidRDefault="00C07C4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AA846" w:rsidR="00CA7630" w:rsidRPr="00D6763E" w:rsidRDefault="0003682E" w:rsidP="00ED2697">
            <w:pPr>
              <w:pStyle w:val="CRCoverPage"/>
              <w:spacing w:afterLines="50"/>
              <w:ind w:left="102"/>
              <w:rPr>
                <w:noProof/>
                <w:lang w:eastAsia="zh-CN"/>
              </w:rPr>
            </w:pPr>
            <w:r>
              <w:rPr>
                <w:rFonts w:hint="eastAsia"/>
                <w:noProof/>
                <w:lang w:eastAsia="zh-CN"/>
              </w:rPr>
              <w:t>C</w:t>
            </w:r>
            <w:r w:rsidRPr="005F5028">
              <w:rPr>
                <w:rFonts w:hint="eastAsia"/>
                <w:noProof/>
                <w:lang w:eastAsia="zh-CN"/>
              </w:rPr>
              <w:t xml:space="preserve">lause </w:t>
            </w:r>
            <w:r w:rsidR="00CA7630">
              <w:rPr>
                <w:rFonts w:hint="eastAsia"/>
                <w:noProof/>
                <w:lang w:eastAsia="zh-CN"/>
              </w:rPr>
              <w:t>5.51</w:t>
            </w:r>
            <w:r w:rsidRPr="005F5028">
              <w:rPr>
                <w:rFonts w:hint="eastAsia"/>
                <w:noProof/>
                <w:lang w:eastAsia="zh-CN"/>
              </w:rPr>
              <w:t xml:space="preserve"> of T</w:t>
            </w:r>
            <w:r w:rsidR="00CA7630">
              <w:rPr>
                <w:rFonts w:hint="eastAsia"/>
                <w:noProof/>
                <w:lang w:eastAsia="zh-CN"/>
              </w:rPr>
              <w:t>S</w:t>
            </w:r>
            <w:r w:rsidRPr="005F5028">
              <w:rPr>
                <w:rFonts w:hint="eastAsia"/>
                <w:noProof/>
                <w:lang w:eastAsia="zh-CN"/>
              </w:rPr>
              <w:t xml:space="preserve"> 23.</w:t>
            </w:r>
            <w:r w:rsidR="00CA7630">
              <w:rPr>
                <w:rFonts w:hint="eastAsia"/>
                <w:noProof/>
                <w:lang w:eastAsia="zh-CN"/>
              </w:rPr>
              <w:t>501 specifies the s</w:t>
            </w:r>
            <w:r w:rsidR="00CA7630" w:rsidRPr="00CA7630">
              <w:rPr>
                <w:noProof/>
                <w:lang w:eastAsia="zh-CN"/>
              </w:rPr>
              <w:t>upport of Energy Efficiency and Energy Saving</w:t>
            </w:r>
            <w:r w:rsidR="00CA7630">
              <w:rPr>
                <w:rFonts w:hint="eastAsia"/>
                <w:noProof/>
                <w:lang w:eastAsia="zh-CN"/>
              </w:rPr>
              <w:t>, where s</w:t>
            </w:r>
            <w:proofErr w:type="spellStart"/>
            <w:r w:rsidR="00CA7630">
              <w:t>ubscription</w:t>
            </w:r>
            <w:proofErr w:type="spellEnd"/>
            <w:r w:rsidR="00CA7630">
              <w:t xml:space="preserve"> data for a UE may include an Energy Saving indicator </w:t>
            </w:r>
            <w:r w:rsidR="00CA7630">
              <w:rPr>
                <w:rFonts w:hint="eastAsia"/>
                <w:lang w:eastAsia="zh-CN"/>
              </w:rPr>
              <w:t xml:space="preserve">which indicates </w:t>
            </w:r>
            <w:r w:rsidR="00CA7630">
              <w:t>that the UE is subject to network energy saving operation</w:t>
            </w:r>
            <w:r w:rsidR="00CA7630">
              <w:rPr>
                <w:rFonts w:hint="eastAsia"/>
                <w:lang w:eastAsia="zh-CN"/>
              </w:rPr>
              <w:t xml:space="preserve">. The </w:t>
            </w:r>
            <w:r w:rsidR="00CA7630">
              <w:rPr>
                <w:rFonts w:hint="eastAsia"/>
                <w:noProof/>
                <w:lang w:eastAsia="zh-CN"/>
              </w:rPr>
              <w:t>s</w:t>
            </w:r>
            <w:r w:rsidR="00CA7630">
              <w:t>ubscription data</w:t>
            </w:r>
            <w:r w:rsidR="00CA7630">
              <w:rPr>
                <w:rFonts w:hint="eastAsia"/>
                <w:lang w:eastAsia="zh-CN"/>
              </w:rPr>
              <w:t xml:space="preserve"> should be stored in the UDM and UDR. Also it is proposed that energy saving related policy data can be stored in the UDR.</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321E4" w:rsidR="007E4DF2" w:rsidRDefault="0067018E" w:rsidP="001C2A2A">
            <w:pPr>
              <w:pStyle w:val="CRCoverPage"/>
              <w:spacing w:afterLines="50"/>
              <w:ind w:left="102"/>
              <w:rPr>
                <w:noProof/>
                <w:lang w:eastAsia="zh-CN"/>
              </w:rPr>
            </w:pPr>
            <w:r>
              <w:rPr>
                <w:rFonts w:hint="eastAsia"/>
                <w:noProof/>
                <w:lang w:eastAsia="zh-CN"/>
              </w:rPr>
              <w:t>Add</w:t>
            </w:r>
            <w:r w:rsidR="006A0A35">
              <w:t xml:space="preserve"> </w:t>
            </w:r>
            <w:r w:rsidR="006A0A35">
              <w:rPr>
                <w:rFonts w:hint="eastAsia"/>
                <w:noProof/>
                <w:lang w:eastAsia="zh-CN"/>
              </w:rPr>
              <w:t>e</w:t>
            </w:r>
            <w:r w:rsidR="006A0A35" w:rsidRPr="006A0A35">
              <w:rPr>
                <w:noProof/>
                <w:lang w:eastAsia="zh-CN"/>
              </w:rPr>
              <w:t xml:space="preserve">nergy saving </w:t>
            </w:r>
            <w:r w:rsidR="00387E90">
              <w:rPr>
                <w:rFonts w:hint="eastAsia"/>
                <w:noProof/>
                <w:lang w:eastAsia="zh-CN"/>
              </w:rPr>
              <w:t xml:space="preserve">related </w:t>
            </w:r>
            <w:r w:rsidR="006A0A35">
              <w:t>subscription information</w:t>
            </w:r>
            <w:r w:rsidR="006A0A35">
              <w:rPr>
                <w:rFonts w:hint="eastAsia"/>
                <w:noProof/>
                <w:lang w:eastAsia="zh-CN"/>
              </w:rPr>
              <w:t xml:space="preserve"> in the </w:t>
            </w:r>
            <w:del w:id="5" w:author="CATT_dxy2" w:date="2025-01-21T14:50:00Z">
              <w:r w:rsidR="006A0A35" w:rsidDel="001C2A2A">
                <w:rPr>
                  <w:rFonts w:hint="eastAsia"/>
                  <w:noProof/>
                  <w:lang w:eastAsia="zh-CN"/>
                </w:rPr>
                <w:delText>UD</w:delText>
              </w:r>
              <w:r w:rsidR="00CA7630" w:rsidDel="001C2A2A">
                <w:rPr>
                  <w:rFonts w:hint="eastAsia"/>
                  <w:noProof/>
                  <w:lang w:eastAsia="zh-CN"/>
                </w:rPr>
                <w:delText xml:space="preserve">M and </w:delText>
              </w:r>
            </w:del>
            <w:r w:rsidR="00CA7630">
              <w:rPr>
                <w:rFonts w:hint="eastAsia"/>
                <w:noProof/>
                <w:lang w:eastAsia="zh-CN"/>
              </w:rPr>
              <w:t>UD</w:t>
            </w:r>
            <w:r w:rsidR="006A0A35">
              <w:rPr>
                <w:rFonts w:hint="eastAsia"/>
                <w:noProof/>
                <w:lang w:eastAsia="zh-CN"/>
              </w:rPr>
              <w:t>R.</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2012A" w:rsidR="00895A49" w:rsidRPr="00A659EA" w:rsidRDefault="00387E90" w:rsidP="00387E90">
            <w:pPr>
              <w:pStyle w:val="CRCoverPage"/>
              <w:spacing w:after="0"/>
              <w:ind w:left="100"/>
              <w:rPr>
                <w:noProof/>
                <w:lang w:eastAsia="zh-CN"/>
              </w:rPr>
            </w:pPr>
            <w:r>
              <w:rPr>
                <w:rFonts w:eastAsia="等线" w:hint="eastAsia"/>
                <w:lang w:eastAsia="zh-CN"/>
              </w:rPr>
              <w:t>It is unclear how</w:t>
            </w:r>
            <w:r w:rsidR="006A0A35">
              <w:rPr>
                <w:rFonts w:eastAsia="等线" w:hint="eastAsia"/>
                <w:lang w:eastAsia="zh-CN"/>
              </w:rPr>
              <w:t xml:space="preserve"> </w:t>
            </w:r>
            <w:r w:rsidR="006A0A35">
              <w:rPr>
                <w:rFonts w:hint="eastAsia"/>
                <w:noProof/>
                <w:lang w:eastAsia="zh-CN"/>
              </w:rPr>
              <w:t>e</w:t>
            </w:r>
            <w:r w:rsidR="006A0A35" w:rsidRPr="006A0A35">
              <w:rPr>
                <w:noProof/>
                <w:lang w:eastAsia="zh-CN"/>
              </w:rPr>
              <w:t xml:space="preserve">nergy saving </w:t>
            </w:r>
            <w:r>
              <w:rPr>
                <w:rFonts w:hint="eastAsia"/>
                <w:noProof/>
                <w:lang w:eastAsia="zh-CN"/>
              </w:rPr>
              <w:t xml:space="preserve">related </w:t>
            </w:r>
            <w:r w:rsidR="006A0A35">
              <w:t>subscription information</w:t>
            </w:r>
            <w:r>
              <w:rPr>
                <w:rFonts w:hint="eastAsia"/>
                <w:lang w:eastAsia="zh-CN"/>
              </w:rPr>
              <w:t xml:space="preserve"> is stored</w:t>
            </w:r>
            <w:r w:rsidR="006A0A35">
              <w:rPr>
                <w:rFonts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5156" w:rsidR="001E41F3" w:rsidRDefault="00F100ED" w:rsidP="007C0698">
            <w:pPr>
              <w:pStyle w:val="CRCoverPage"/>
              <w:spacing w:after="0"/>
              <w:ind w:left="100"/>
              <w:rPr>
                <w:noProof/>
                <w:lang w:eastAsia="zh-CN"/>
              </w:rPr>
            </w:pPr>
            <w:del w:id="6" w:author="CATT_dxy2" w:date="2025-01-21T14:50:00Z">
              <w:r w:rsidRPr="00140E21" w:rsidDel="001C2A2A">
                <w:rPr>
                  <w:rFonts w:eastAsia="宋体"/>
                  <w:lang w:eastAsia="zh-CN"/>
                </w:rPr>
                <w:delText>5.2.</w:delText>
              </w:r>
              <w:r w:rsidDel="001C2A2A">
                <w:rPr>
                  <w:rFonts w:eastAsia="宋体" w:hint="eastAsia"/>
                  <w:lang w:eastAsia="zh-CN"/>
                </w:rPr>
                <w:delText>3.3</w:delText>
              </w:r>
              <w:r w:rsidRPr="00140E21" w:rsidDel="001C2A2A">
                <w:rPr>
                  <w:rFonts w:eastAsia="宋体"/>
                  <w:lang w:eastAsia="zh-CN"/>
                </w:rPr>
                <w:delText>.1</w:delText>
              </w:r>
              <w:r w:rsidDel="001C2A2A">
                <w:rPr>
                  <w:rFonts w:eastAsia="宋体" w:hint="eastAsia"/>
                  <w:lang w:eastAsia="zh-CN"/>
                </w:rPr>
                <w:delText xml:space="preserve">, </w:delText>
              </w:r>
            </w:del>
            <w:r w:rsidR="002862C7" w:rsidRPr="00140E21">
              <w:rPr>
                <w:rFonts w:eastAsia="宋体"/>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F3C1FA9" w14:textId="77777777" w:rsidR="004A5042" w:rsidRPr="00140E21" w:rsidRDefault="004A5042" w:rsidP="004A5042">
      <w:pPr>
        <w:pStyle w:val="50"/>
        <w:rPr>
          <w:rFonts w:eastAsia="宋体"/>
          <w:lang w:eastAsia="zh-CN"/>
        </w:rPr>
      </w:pPr>
      <w:bookmarkStart w:id="7" w:name="_Toc20204675"/>
      <w:bookmarkStart w:id="8" w:name="_Toc27895389"/>
      <w:bookmarkStart w:id="9" w:name="_Toc36192492"/>
      <w:bookmarkStart w:id="10" w:name="_Toc45193594"/>
      <w:bookmarkStart w:id="11" w:name="_Toc47593226"/>
      <w:bookmarkStart w:id="12" w:name="_Toc51835313"/>
      <w:bookmarkStart w:id="13" w:name="_Toc178072499"/>
      <w:r w:rsidRPr="00140E21">
        <w:rPr>
          <w:rFonts w:eastAsia="宋体"/>
          <w:lang w:eastAsia="zh-CN"/>
        </w:rPr>
        <w:t>5.2.12.2.1</w:t>
      </w:r>
      <w:r w:rsidRPr="00140E21">
        <w:rPr>
          <w:rFonts w:eastAsia="宋体"/>
          <w:lang w:eastAsia="zh-CN"/>
        </w:rPr>
        <w:tab/>
        <w:t>General</w:t>
      </w:r>
      <w:bookmarkEnd w:id="7"/>
      <w:bookmarkEnd w:id="8"/>
      <w:bookmarkEnd w:id="9"/>
      <w:bookmarkEnd w:id="10"/>
      <w:bookmarkEnd w:id="11"/>
      <w:bookmarkEnd w:id="12"/>
      <w:bookmarkEnd w:id="13"/>
    </w:p>
    <w:p w14:paraId="60976990" w14:textId="77777777" w:rsidR="004A5042" w:rsidRPr="00140E21" w:rsidRDefault="004A5042" w:rsidP="004A5042">
      <w:pPr>
        <w:rPr>
          <w:rFonts w:eastAsia="宋体"/>
          <w:lang w:eastAsia="zh-CN"/>
        </w:rPr>
      </w:pPr>
      <w:r w:rsidRPr="00140E21">
        <w:rPr>
          <w:rFonts w:eastAsia="宋体"/>
          <w:lang w:eastAsia="zh-CN"/>
        </w:rPr>
        <w:t>The operations defined for Nudr_DM service use following set of parameters defined in this clause:</w:t>
      </w:r>
    </w:p>
    <w:p w14:paraId="2BB9AAFB"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CE127B8"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4BD6ABA"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1B433D7" w14:textId="77777777" w:rsidR="004A5042" w:rsidRPr="00140E21" w:rsidRDefault="004A5042" w:rsidP="004A5042">
      <w:pPr>
        <w:rPr>
          <w:rFonts w:eastAsia="宋体"/>
          <w:lang w:eastAsia="zh-CN"/>
        </w:rPr>
      </w:pPr>
      <w:r w:rsidRPr="00140E21">
        <w:rPr>
          <w:rFonts w:eastAsia="宋体"/>
          <w:lang w:eastAsia="zh-CN"/>
        </w:rPr>
        <w:t>For Nudr_DM_Subscribe and Nudr_DM_Notify operations:</w:t>
      </w:r>
    </w:p>
    <w:p w14:paraId="5935A9E1"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AC2F05B"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38BC82C" w14:textId="77777777" w:rsidR="004A5042" w:rsidRPr="00140E21" w:rsidRDefault="004A5042" w:rsidP="004A5042">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448B163A" w14:textId="77777777" w:rsidR="004A5042" w:rsidRPr="00140E21" w:rsidRDefault="004A5042" w:rsidP="004A504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E08B89" w14:textId="77777777" w:rsidR="004A5042" w:rsidRPr="00140E21" w:rsidRDefault="004A5042" w:rsidP="004A5042">
      <w:pPr>
        <w:pStyle w:val="TH"/>
        <w:rPr>
          <w:rFonts w:eastAsia="宋体"/>
          <w:lang w:eastAsia="zh-CN"/>
        </w:rPr>
      </w:pPr>
      <w:bookmarkStart w:id="14" w:name="_CRTable5_2_12_2_11"/>
      <w:r w:rsidRPr="00140E21">
        <w:rPr>
          <w:rFonts w:eastAsia="宋体"/>
          <w:lang w:eastAsia="zh-CN"/>
        </w:rPr>
        <w:lastRenderedPageBreak/>
        <w:t xml:space="preserve">Table </w:t>
      </w:r>
      <w:bookmarkEnd w:id="14"/>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A5042" w:rsidRPr="00140E21" w14:paraId="5D1EF670" w14:textId="77777777" w:rsidTr="00B45F96">
        <w:tc>
          <w:tcPr>
            <w:tcW w:w="1984" w:type="dxa"/>
            <w:tcBorders>
              <w:bottom w:val="single" w:sz="4" w:space="0" w:color="auto"/>
            </w:tcBorders>
          </w:tcPr>
          <w:p w14:paraId="0F55BFCB" w14:textId="77777777" w:rsidR="004A5042" w:rsidRPr="00140E21" w:rsidRDefault="004A5042" w:rsidP="00B45F96">
            <w:pPr>
              <w:pStyle w:val="TAH"/>
              <w:rPr>
                <w:rFonts w:eastAsia="宋体"/>
                <w:lang w:eastAsia="zh-CN"/>
              </w:rPr>
            </w:pPr>
            <w:r w:rsidRPr="00140E21">
              <w:rPr>
                <w:rFonts w:eastAsia="Malgun Gothic"/>
              </w:rPr>
              <w:t>Data Set</w:t>
            </w:r>
          </w:p>
        </w:tc>
        <w:tc>
          <w:tcPr>
            <w:tcW w:w="3119" w:type="dxa"/>
          </w:tcPr>
          <w:p w14:paraId="67AB8AFD" w14:textId="77777777" w:rsidR="004A5042" w:rsidRPr="00140E21" w:rsidRDefault="004A5042" w:rsidP="00B45F96">
            <w:pPr>
              <w:pStyle w:val="TAH"/>
              <w:rPr>
                <w:rFonts w:eastAsia="宋体"/>
                <w:lang w:eastAsia="zh-CN"/>
              </w:rPr>
            </w:pPr>
            <w:r w:rsidRPr="00140E21">
              <w:rPr>
                <w:rFonts w:eastAsia="Malgun Gothic"/>
              </w:rPr>
              <w:t>Data Subset</w:t>
            </w:r>
          </w:p>
        </w:tc>
        <w:tc>
          <w:tcPr>
            <w:tcW w:w="1984" w:type="dxa"/>
          </w:tcPr>
          <w:p w14:paraId="3AFFE740" w14:textId="77777777" w:rsidR="004A5042" w:rsidRPr="00140E21" w:rsidRDefault="004A5042" w:rsidP="00B45F96">
            <w:pPr>
              <w:pStyle w:val="TAH"/>
              <w:rPr>
                <w:rFonts w:eastAsia="宋体"/>
                <w:lang w:eastAsia="zh-CN"/>
              </w:rPr>
            </w:pPr>
            <w:r w:rsidRPr="00140E21">
              <w:rPr>
                <w:rFonts w:eastAsia="Malgun Gothic"/>
              </w:rPr>
              <w:t>Data Key</w:t>
            </w:r>
          </w:p>
        </w:tc>
        <w:tc>
          <w:tcPr>
            <w:tcW w:w="1843" w:type="dxa"/>
          </w:tcPr>
          <w:p w14:paraId="065745D7" w14:textId="77777777" w:rsidR="004A5042" w:rsidRPr="00140E21" w:rsidRDefault="004A5042" w:rsidP="00B45F96">
            <w:pPr>
              <w:pStyle w:val="TAH"/>
              <w:rPr>
                <w:rFonts w:eastAsia="宋体"/>
                <w:lang w:eastAsia="zh-CN"/>
              </w:rPr>
            </w:pPr>
            <w:r w:rsidRPr="00140E21">
              <w:rPr>
                <w:rFonts w:eastAsia="Malgun Gothic"/>
              </w:rPr>
              <w:t>Data Sub Key</w:t>
            </w:r>
          </w:p>
        </w:tc>
      </w:tr>
      <w:tr w:rsidR="004A5042" w:rsidRPr="00140E21" w14:paraId="260DC8B2" w14:textId="77777777" w:rsidTr="00B45F96">
        <w:tc>
          <w:tcPr>
            <w:tcW w:w="1984" w:type="dxa"/>
            <w:tcBorders>
              <w:bottom w:val="nil"/>
            </w:tcBorders>
            <w:shd w:val="clear" w:color="auto" w:fill="auto"/>
          </w:tcPr>
          <w:p w14:paraId="07E0FC69" w14:textId="77777777" w:rsidR="004A5042" w:rsidRPr="00140E21" w:rsidRDefault="004A5042" w:rsidP="00B45F96">
            <w:pPr>
              <w:pStyle w:val="TAL"/>
              <w:rPr>
                <w:rFonts w:eastAsia="宋体"/>
                <w:lang w:eastAsia="zh-CN"/>
              </w:rPr>
            </w:pPr>
          </w:p>
        </w:tc>
        <w:tc>
          <w:tcPr>
            <w:tcW w:w="3119" w:type="dxa"/>
          </w:tcPr>
          <w:p w14:paraId="5D3FF3D4" w14:textId="77777777" w:rsidR="004A5042" w:rsidRPr="00140E21" w:rsidRDefault="004A5042" w:rsidP="00B45F96">
            <w:pPr>
              <w:pStyle w:val="TAL"/>
              <w:rPr>
                <w:rFonts w:eastAsia="宋体"/>
                <w:lang w:eastAsia="zh-CN"/>
              </w:rPr>
            </w:pPr>
            <w:r w:rsidRPr="00140E21">
              <w:t>Access and Mobility Subscription data</w:t>
            </w:r>
          </w:p>
        </w:tc>
        <w:tc>
          <w:tcPr>
            <w:tcW w:w="1984" w:type="dxa"/>
          </w:tcPr>
          <w:p w14:paraId="7979E1E1" w14:textId="77777777" w:rsidR="004A5042" w:rsidRPr="00140E21" w:rsidRDefault="004A5042" w:rsidP="00B45F96">
            <w:pPr>
              <w:pStyle w:val="TAL"/>
              <w:rPr>
                <w:rFonts w:eastAsia="宋体"/>
                <w:lang w:eastAsia="zh-CN"/>
              </w:rPr>
            </w:pPr>
            <w:r w:rsidRPr="00140E21">
              <w:rPr>
                <w:rFonts w:eastAsia="Malgun Gothic"/>
              </w:rPr>
              <w:t>SUPI</w:t>
            </w:r>
          </w:p>
        </w:tc>
        <w:tc>
          <w:tcPr>
            <w:tcW w:w="1843" w:type="dxa"/>
          </w:tcPr>
          <w:p w14:paraId="53DB7B15" w14:textId="77777777" w:rsidR="004A5042" w:rsidRPr="00140E21" w:rsidRDefault="004A5042" w:rsidP="00B45F96">
            <w:pPr>
              <w:pStyle w:val="TAL"/>
              <w:rPr>
                <w:rFonts w:eastAsia="宋体"/>
                <w:lang w:eastAsia="zh-CN"/>
              </w:rPr>
            </w:pPr>
            <w:r>
              <w:rPr>
                <w:rFonts w:eastAsia="Malgun Gothic"/>
              </w:rPr>
              <w:t>Serving PLMN ID and optionally NID</w:t>
            </w:r>
          </w:p>
        </w:tc>
      </w:tr>
      <w:tr w:rsidR="004A5042" w:rsidRPr="00140E21" w14:paraId="1BCC7D3F" w14:textId="77777777" w:rsidTr="00B45F96">
        <w:tc>
          <w:tcPr>
            <w:tcW w:w="1984" w:type="dxa"/>
            <w:tcBorders>
              <w:top w:val="nil"/>
              <w:bottom w:val="nil"/>
            </w:tcBorders>
            <w:shd w:val="clear" w:color="auto" w:fill="auto"/>
          </w:tcPr>
          <w:p w14:paraId="79D9160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182DE6D4" w14:textId="77777777" w:rsidR="004A5042" w:rsidRPr="00140E21" w:rsidRDefault="004A5042" w:rsidP="00B45F96">
            <w:pPr>
              <w:pStyle w:val="TAL"/>
            </w:pPr>
            <w:r w:rsidRPr="00140E21">
              <w:t>SMF Selection Subscription data</w:t>
            </w:r>
          </w:p>
        </w:tc>
        <w:tc>
          <w:tcPr>
            <w:tcW w:w="1984" w:type="dxa"/>
            <w:tcBorders>
              <w:bottom w:val="single" w:sz="4" w:space="0" w:color="auto"/>
            </w:tcBorders>
          </w:tcPr>
          <w:p w14:paraId="33FD0AFD"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0D9B59B0"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375F1F21" w14:textId="77777777" w:rsidTr="00B45F96">
        <w:tc>
          <w:tcPr>
            <w:tcW w:w="1984" w:type="dxa"/>
            <w:tcBorders>
              <w:top w:val="nil"/>
              <w:bottom w:val="nil"/>
            </w:tcBorders>
            <w:shd w:val="clear" w:color="auto" w:fill="auto"/>
          </w:tcPr>
          <w:p w14:paraId="0EED983B"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4BF5C7B4" w14:textId="77777777" w:rsidR="004A5042" w:rsidRPr="00140E21" w:rsidRDefault="004A5042" w:rsidP="00B45F96">
            <w:pPr>
              <w:pStyle w:val="TAL"/>
            </w:pPr>
            <w:r w:rsidRPr="00140E21">
              <w:t>UE context in SMF data</w:t>
            </w:r>
          </w:p>
        </w:tc>
        <w:tc>
          <w:tcPr>
            <w:tcW w:w="1984" w:type="dxa"/>
            <w:tcBorders>
              <w:bottom w:val="nil"/>
            </w:tcBorders>
          </w:tcPr>
          <w:p w14:paraId="2EFB2E0A"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752213D1" w14:textId="77777777" w:rsidR="004A5042" w:rsidRPr="00140E21" w:rsidRDefault="004A5042" w:rsidP="00B45F96">
            <w:pPr>
              <w:pStyle w:val="TAL"/>
              <w:rPr>
                <w:rFonts w:eastAsia="Malgun Gothic"/>
              </w:rPr>
            </w:pPr>
            <w:r w:rsidRPr="00140E21">
              <w:rPr>
                <w:rFonts w:eastAsia="Malgun Gothic"/>
              </w:rPr>
              <w:t>PDU Session ID or DNN</w:t>
            </w:r>
          </w:p>
        </w:tc>
      </w:tr>
      <w:tr w:rsidR="004A5042" w:rsidRPr="00140E21" w14:paraId="21496406" w14:textId="77777777" w:rsidTr="00B45F96">
        <w:tc>
          <w:tcPr>
            <w:tcW w:w="1984" w:type="dxa"/>
            <w:tcBorders>
              <w:top w:val="nil"/>
              <w:bottom w:val="nil"/>
            </w:tcBorders>
            <w:shd w:val="clear" w:color="auto" w:fill="auto"/>
          </w:tcPr>
          <w:p w14:paraId="573A0589" w14:textId="77777777" w:rsidR="004A5042" w:rsidRPr="00140E21" w:rsidRDefault="004A5042" w:rsidP="00B45F96">
            <w:pPr>
              <w:pStyle w:val="TAL"/>
              <w:rPr>
                <w:rFonts w:eastAsia="宋体"/>
                <w:lang w:eastAsia="zh-CN"/>
              </w:rPr>
            </w:pPr>
            <w:r w:rsidRPr="00140E21">
              <w:rPr>
                <w:rFonts w:eastAsia="宋体"/>
                <w:lang w:eastAsia="zh-CN"/>
              </w:rPr>
              <w:t>Subscription Data (see clause 5.2.3.3.1)</w:t>
            </w:r>
          </w:p>
        </w:tc>
        <w:tc>
          <w:tcPr>
            <w:tcW w:w="3119" w:type="dxa"/>
          </w:tcPr>
          <w:p w14:paraId="67F33CB9" w14:textId="77777777" w:rsidR="004A5042" w:rsidRPr="00140E21" w:rsidRDefault="004A5042" w:rsidP="00B45F96">
            <w:pPr>
              <w:pStyle w:val="TAL"/>
            </w:pPr>
            <w:r w:rsidRPr="00140E21">
              <w:t>SMS Management Subscription data</w:t>
            </w:r>
          </w:p>
        </w:tc>
        <w:tc>
          <w:tcPr>
            <w:tcW w:w="1984" w:type="dxa"/>
          </w:tcPr>
          <w:p w14:paraId="796D6AE2"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75AA4C98"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5C8B3E9C" w14:textId="77777777" w:rsidTr="00B45F96">
        <w:tc>
          <w:tcPr>
            <w:tcW w:w="1984" w:type="dxa"/>
            <w:tcBorders>
              <w:top w:val="nil"/>
              <w:bottom w:val="nil"/>
            </w:tcBorders>
            <w:shd w:val="clear" w:color="auto" w:fill="auto"/>
          </w:tcPr>
          <w:p w14:paraId="178EF6F3"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2A487AA" w14:textId="77777777" w:rsidR="004A5042" w:rsidRPr="00140E21" w:rsidRDefault="004A5042" w:rsidP="00B45F96">
            <w:pPr>
              <w:pStyle w:val="TAL"/>
            </w:pPr>
            <w:r w:rsidRPr="00140E21">
              <w:t>SMS Subscription data</w:t>
            </w:r>
          </w:p>
        </w:tc>
        <w:tc>
          <w:tcPr>
            <w:tcW w:w="1984" w:type="dxa"/>
            <w:tcBorders>
              <w:bottom w:val="single" w:sz="4" w:space="0" w:color="auto"/>
            </w:tcBorders>
          </w:tcPr>
          <w:p w14:paraId="5CF57839"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5011F906"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46B32ABC" w14:textId="77777777" w:rsidTr="00B45F96">
        <w:tc>
          <w:tcPr>
            <w:tcW w:w="1984" w:type="dxa"/>
            <w:tcBorders>
              <w:top w:val="nil"/>
              <w:bottom w:val="nil"/>
            </w:tcBorders>
            <w:shd w:val="clear" w:color="auto" w:fill="auto"/>
          </w:tcPr>
          <w:p w14:paraId="64EDC1EF"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1035D0CF" w14:textId="77777777" w:rsidR="004A5042" w:rsidRPr="00140E21" w:rsidRDefault="004A5042" w:rsidP="00B45F96">
            <w:pPr>
              <w:pStyle w:val="TAL"/>
            </w:pPr>
            <w:r w:rsidRPr="00140E21">
              <w:t>Session Management Subscription data</w:t>
            </w:r>
          </w:p>
        </w:tc>
        <w:tc>
          <w:tcPr>
            <w:tcW w:w="1984" w:type="dxa"/>
            <w:tcBorders>
              <w:bottom w:val="nil"/>
            </w:tcBorders>
          </w:tcPr>
          <w:p w14:paraId="7B9846A6"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1BDB4A04"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651A8C94" w14:textId="77777777" w:rsidTr="00B45F96">
        <w:tc>
          <w:tcPr>
            <w:tcW w:w="1984" w:type="dxa"/>
            <w:tcBorders>
              <w:top w:val="nil"/>
              <w:bottom w:val="nil"/>
            </w:tcBorders>
            <w:shd w:val="clear" w:color="auto" w:fill="auto"/>
          </w:tcPr>
          <w:p w14:paraId="627B3960" w14:textId="77777777" w:rsidR="004A5042" w:rsidRPr="00140E21" w:rsidRDefault="004A5042" w:rsidP="00B45F96">
            <w:pPr>
              <w:pStyle w:val="TAL"/>
              <w:rPr>
                <w:rFonts w:eastAsia="宋体"/>
                <w:lang w:eastAsia="zh-CN"/>
              </w:rPr>
            </w:pPr>
          </w:p>
        </w:tc>
        <w:tc>
          <w:tcPr>
            <w:tcW w:w="3119" w:type="dxa"/>
            <w:tcBorders>
              <w:top w:val="nil"/>
              <w:bottom w:val="nil"/>
            </w:tcBorders>
            <w:vAlign w:val="center"/>
          </w:tcPr>
          <w:p w14:paraId="2C54F1DE" w14:textId="77777777" w:rsidR="004A5042" w:rsidRPr="00140E21" w:rsidRDefault="004A5042" w:rsidP="00B45F96">
            <w:pPr>
              <w:pStyle w:val="TAL"/>
            </w:pPr>
          </w:p>
        </w:tc>
        <w:tc>
          <w:tcPr>
            <w:tcW w:w="1984" w:type="dxa"/>
            <w:tcBorders>
              <w:top w:val="nil"/>
              <w:bottom w:val="nil"/>
            </w:tcBorders>
          </w:tcPr>
          <w:p w14:paraId="51CF8AE5" w14:textId="77777777" w:rsidR="004A5042" w:rsidRPr="00140E21" w:rsidRDefault="004A5042" w:rsidP="00B45F96">
            <w:pPr>
              <w:pStyle w:val="TAL"/>
              <w:rPr>
                <w:rFonts w:eastAsia="Malgun Gothic"/>
              </w:rPr>
            </w:pPr>
          </w:p>
        </w:tc>
        <w:tc>
          <w:tcPr>
            <w:tcW w:w="1843" w:type="dxa"/>
          </w:tcPr>
          <w:p w14:paraId="22104457"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5DC1FC1C" w14:textId="77777777" w:rsidTr="00B45F96">
        <w:tc>
          <w:tcPr>
            <w:tcW w:w="1984" w:type="dxa"/>
            <w:tcBorders>
              <w:top w:val="nil"/>
              <w:bottom w:val="nil"/>
            </w:tcBorders>
            <w:shd w:val="clear" w:color="auto" w:fill="auto"/>
          </w:tcPr>
          <w:p w14:paraId="468FF4D7" w14:textId="77777777" w:rsidR="004A5042" w:rsidRPr="00140E21" w:rsidRDefault="004A5042" w:rsidP="00B45F96">
            <w:pPr>
              <w:pStyle w:val="TAL"/>
              <w:rPr>
                <w:rFonts w:eastAsia="宋体"/>
                <w:lang w:eastAsia="zh-CN"/>
              </w:rPr>
            </w:pPr>
          </w:p>
        </w:tc>
        <w:tc>
          <w:tcPr>
            <w:tcW w:w="3119" w:type="dxa"/>
            <w:tcBorders>
              <w:top w:val="nil"/>
            </w:tcBorders>
            <w:vAlign w:val="center"/>
          </w:tcPr>
          <w:p w14:paraId="1BB0A53D" w14:textId="77777777" w:rsidR="004A5042" w:rsidRPr="00140E21" w:rsidRDefault="004A5042" w:rsidP="00B45F96">
            <w:pPr>
              <w:pStyle w:val="TAL"/>
            </w:pPr>
          </w:p>
        </w:tc>
        <w:tc>
          <w:tcPr>
            <w:tcW w:w="1984" w:type="dxa"/>
            <w:tcBorders>
              <w:top w:val="nil"/>
            </w:tcBorders>
          </w:tcPr>
          <w:p w14:paraId="62BFD36C" w14:textId="77777777" w:rsidR="004A5042" w:rsidRPr="00140E21" w:rsidRDefault="004A5042" w:rsidP="00B45F96">
            <w:pPr>
              <w:pStyle w:val="TAL"/>
              <w:rPr>
                <w:rFonts w:eastAsia="Malgun Gothic"/>
              </w:rPr>
            </w:pPr>
          </w:p>
        </w:tc>
        <w:tc>
          <w:tcPr>
            <w:tcW w:w="1843" w:type="dxa"/>
          </w:tcPr>
          <w:p w14:paraId="741ED443"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4E880C12" w14:textId="77777777" w:rsidTr="00B45F96">
        <w:tc>
          <w:tcPr>
            <w:tcW w:w="1984" w:type="dxa"/>
            <w:tcBorders>
              <w:top w:val="nil"/>
              <w:bottom w:val="nil"/>
            </w:tcBorders>
            <w:shd w:val="clear" w:color="auto" w:fill="auto"/>
          </w:tcPr>
          <w:p w14:paraId="75F19C0E"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0FCB5C7" w14:textId="77777777" w:rsidR="004A5042" w:rsidRPr="00140E21" w:rsidRDefault="004A5042" w:rsidP="00B45F96">
            <w:pPr>
              <w:pStyle w:val="TAL"/>
            </w:pPr>
            <w:r w:rsidRPr="00140E21">
              <w:t>Slice Selection Subscription data</w:t>
            </w:r>
          </w:p>
        </w:tc>
        <w:tc>
          <w:tcPr>
            <w:tcW w:w="1984" w:type="dxa"/>
            <w:tcBorders>
              <w:bottom w:val="single" w:sz="4" w:space="0" w:color="auto"/>
            </w:tcBorders>
          </w:tcPr>
          <w:p w14:paraId="09D6745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0339769D"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2DA2B832" w14:textId="77777777" w:rsidTr="00B45F96">
        <w:tc>
          <w:tcPr>
            <w:tcW w:w="1984" w:type="dxa"/>
            <w:tcBorders>
              <w:top w:val="nil"/>
              <w:bottom w:val="nil"/>
            </w:tcBorders>
            <w:shd w:val="clear" w:color="auto" w:fill="auto"/>
          </w:tcPr>
          <w:p w14:paraId="544400B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FDCEFE2" w14:textId="77777777" w:rsidR="004A5042" w:rsidRDefault="004A5042" w:rsidP="00B45F96">
            <w:pPr>
              <w:pStyle w:val="TAL"/>
            </w:pPr>
            <w:r w:rsidRPr="00140E21">
              <w:t>Group Data</w:t>
            </w:r>
          </w:p>
          <w:p w14:paraId="69EB84CB" w14:textId="77777777" w:rsidR="004A5042" w:rsidRPr="00140E21" w:rsidRDefault="004A5042" w:rsidP="00B45F96">
            <w:pPr>
              <w:pStyle w:val="TAL"/>
            </w:pPr>
            <w:r>
              <w:t>(NOTE 5)</w:t>
            </w:r>
          </w:p>
        </w:tc>
        <w:tc>
          <w:tcPr>
            <w:tcW w:w="1984" w:type="dxa"/>
            <w:tcBorders>
              <w:bottom w:val="single" w:sz="4" w:space="0" w:color="auto"/>
            </w:tcBorders>
          </w:tcPr>
          <w:p w14:paraId="0B525BD5" w14:textId="77777777" w:rsidR="004A5042" w:rsidRPr="00140E21" w:rsidRDefault="004A5042" w:rsidP="00B45F96">
            <w:pPr>
              <w:pStyle w:val="TAL"/>
              <w:rPr>
                <w:rFonts w:eastAsia="Malgun Gothic"/>
              </w:rPr>
            </w:pPr>
            <w:r w:rsidRPr="00140E21">
              <w:rPr>
                <w:rFonts w:eastAsia="Malgun Gothic"/>
              </w:rPr>
              <w:t>Internal Group Identifier or</w:t>
            </w:r>
          </w:p>
          <w:p w14:paraId="7199A60F" w14:textId="77777777" w:rsidR="004A5042" w:rsidRPr="00140E21" w:rsidRDefault="004A5042" w:rsidP="00B45F9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E8489AF"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1A53C55F" w14:textId="77777777" w:rsidTr="00B45F96">
        <w:tc>
          <w:tcPr>
            <w:tcW w:w="1984" w:type="dxa"/>
            <w:tcBorders>
              <w:top w:val="nil"/>
              <w:bottom w:val="nil"/>
            </w:tcBorders>
            <w:shd w:val="clear" w:color="auto" w:fill="auto"/>
          </w:tcPr>
          <w:p w14:paraId="568123CA"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3346DD1E" w14:textId="77777777" w:rsidR="004A5042" w:rsidRPr="00140E21" w:rsidRDefault="004A5042" w:rsidP="00B45F96">
            <w:pPr>
              <w:pStyle w:val="TAL"/>
            </w:pPr>
            <w:r>
              <w:t>Identifier translation</w:t>
            </w:r>
          </w:p>
        </w:tc>
        <w:tc>
          <w:tcPr>
            <w:tcW w:w="1984" w:type="dxa"/>
            <w:tcBorders>
              <w:bottom w:val="nil"/>
            </w:tcBorders>
          </w:tcPr>
          <w:p w14:paraId="409D8E7B" w14:textId="77777777" w:rsidR="004A5042" w:rsidRPr="00140E21" w:rsidRDefault="004A5042" w:rsidP="00B45F96">
            <w:pPr>
              <w:pStyle w:val="TAL"/>
              <w:rPr>
                <w:rFonts w:eastAsia="Malgun Gothic"/>
              </w:rPr>
            </w:pPr>
            <w:r>
              <w:rPr>
                <w:rFonts w:eastAsia="Malgun Gothic"/>
              </w:rPr>
              <w:t>GPSI</w:t>
            </w:r>
          </w:p>
        </w:tc>
        <w:tc>
          <w:tcPr>
            <w:tcW w:w="1843" w:type="dxa"/>
          </w:tcPr>
          <w:p w14:paraId="776FE291" w14:textId="77777777" w:rsidR="004A5042" w:rsidRPr="00140E21" w:rsidRDefault="004A5042" w:rsidP="00B45F96">
            <w:pPr>
              <w:pStyle w:val="TAL"/>
              <w:rPr>
                <w:rFonts w:eastAsia="Malgun Gothic"/>
              </w:rPr>
            </w:pPr>
          </w:p>
        </w:tc>
      </w:tr>
      <w:tr w:rsidR="004A5042" w:rsidRPr="007658D3" w14:paraId="148E0B8C" w14:textId="77777777" w:rsidTr="00B45F96">
        <w:tc>
          <w:tcPr>
            <w:tcW w:w="1984" w:type="dxa"/>
            <w:tcBorders>
              <w:top w:val="nil"/>
              <w:bottom w:val="nil"/>
            </w:tcBorders>
            <w:shd w:val="clear" w:color="auto" w:fill="auto"/>
          </w:tcPr>
          <w:p w14:paraId="1AC7882F" w14:textId="77777777" w:rsidR="004A5042" w:rsidRPr="00140E21" w:rsidRDefault="004A5042" w:rsidP="00B45F96">
            <w:pPr>
              <w:pStyle w:val="TAL"/>
              <w:rPr>
                <w:rFonts w:eastAsia="宋体"/>
                <w:lang w:eastAsia="zh-CN"/>
              </w:rPr>
            </w:pPr>
          </w:p>
        </w:tc>
        <w:tc>
          <w:tcPr>
            <w:tcW w:w="3119" w:type="dxa"/>
            <w:tcBorders>
              <w:top w:val="nil"/>
            </w:tcBorders>
            <w:vAlign w:val="center"/>
          </w:tcPr>
          <w:p w14:paraId="73C02F2A" w14:textId="77777777" w:rsidR="004A5042" w:rsidRPr="00140E21" w:rsidRDefault="004A5042" w:rsidP="00B45F96">
            <w:pPr>
              <w:pStyle w:val="TAL"/>
            </w:pPr>
          </w:p>
        </w:tc>
        <w:tc>
          <w:tcPr>
            <w:tcW w:w="1984" w:type="dxa"/>
            <w:tcBorders>
              <w:top w:val="nil"/>
            </w:tcBorders>
          </w:tcPr>
          <w:p w14:paraId="2EDE5206"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21FD7C16" w14:textId="77777777" w:rsidR="004A5042" w:rsidRPr="00797690" w:rsidRDefault="004A5042" w:rsidP="00B45F96">
            <w:pPr>
              <w:pStyle w:val="TAL"/>
              <w:rPr>
                <w:rFonts w:eastAsia="Malgun Gothic"/>
                <w:lang w:val="fr-FR"/>
              </w:rPr>
            </w:pPr>
            <w:r w:rsidRPr="00797690">
              <w:rPr>
                <w:rFonts w:eastAsia="Malgun Gothic"/>
                <w:lang w:val="fr-FR"/>
              </w:rPr>
              <w:t>Application Port ID, MTC Provider Information, AF Identifier</w:t>
            </w:r>
          </w:p>
        </w:tc>
      </w:tr>
      <w:tr w:rsidR="004A5042" w:rsidRPr="00140E21" w14:paraId="413EF601" w14:textId="77777777" w:rsidTr="00B45F96">
        <w:tc>
          <w:tcPr>
            <w:tcW w:w="1984" w:type="dxa"/>
            <w:tcBorders>
              <w:top w:val="nil"/>
              <w:bottom w:val="nil"/>
            </w:tcBorders>
            <w:shd w:val="clear" w:color="auto" w:fill="auto"/>
          </w:tcPr>
          <w:p w14:paraId="285DAC23" w14:textId="77777777" w:rsidR="004A5042" w:rsidRPr="00797690" w:rsidRDefault="004A5042" w:rsidP="00B45F96">
            <w:pPr>
              <w:pStyle w:val="TAL"/>
              <w:rPr>
                <w:rFonts w:eastAsia="宋体"/>
                <w:lang w:val="fr-FR" w:eastAsia="zh-CN"/>
              </w:rPr>
            </w:pPr>
          </w:p>
        </w:tc>
        <w:tc>
          <w:tcPr>
            <w:tcW w:w="3119" w:type="dxa"/>
            <w:tcBorders>
              <w:bottom w:val="nil"/>
            </w:tcBorders>
            <w:vAlign w:val="center"/>
          </w:tcPr>
          <w:p w14:paraId="2CA18FFC" w14:textId="77777777" w:rsidR="004A5042" w:rsidRPr="00140E21" w:rsidRDefault="004A5042" w:rsidP="00B45F96">
            <w:pPr>
              <w:pStyle w:val="TAL"/>
            </w:pPr>
            <w:r>
              <w:t>Intersystem continuity Context</w:t>
            </w:r>
          </w:p>
        </w:tc>
        <w:tc>
          <w:tcPr>
            <w:tcW w:w="1984" w:type="dxa"/>
            <w:tcBorders>
              <w:bottom w:val="nil"/>
            </w:tcBorders>
          </w:tcPr>
          <w:p w14:paraId="4D1D8525"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0089CB0A" w14:textId="77777777" w:rsidR="004A5042" w:rsidRPr="00140E21" w:rsidRDefault="004A5042" w:rsidP="00B45F96">
            <w:pPr>
              <w:pStyle w:val="TAL"/>
              <w:rPr>
                <w:rFonts w:eastAsia="Malgun Gothic"/>
              </w:rPr>
            </w:pPr>
            <w:r>
              <w:rPr>
                <w:rFonts w:eastAsia="Malgun Gothic"/>
              </w:rPr>
              <w:t>DNN</w:t>
            </w:r>
          </w:p>
        </w:tc>
      </w:tr>
      <w:tr w:rsidR="004A5042" w:rsidRPr="00140E21" w14:paraId="56D82F15" w14:textId="77777777" w:rsidTr="00B45F96">
        <w:tc>
          <w:tcPr>
            <w:tcW w:w="1984" w:type="dxa"/>
            <w:tcBorders>
              <w:top w:val="nil"/>
              <w:bottom w:val="nil"/>
            </w:tcBorders>
            <w:shd w:val="clear" w:color="auto" w:fill="auto"/>
          </w:tcPr>
          <w:p w14:paraId="2770671F" w14:textId="77777777" w:rsidR="004A5042" w:rsidRPr="00140E21" w:rsidRDefault="004A5042" w:rsidP="00B45F96">
            <w:pPr>
              <w:pStyle w:val="TAL"/>
              <w:rPr>
                <w:rFonts w:eastAsia="宋体"/>
                <w:lang w:eastAsia="zh-CN"/>
              </w:rPr>
            </w:pPr>
          </w:p>
        </w:tc>
        <w:tc>
          <w:tcPr>
            <w:tcW w:w="3119" w:type="dxa"/>
          </w:tcPr>
          <w:p w14:paraId="1E30DEA4" w14:textId="77777777" w:rsidR="004A5042" w:rsidRPr="00140E21" w:rsidRDefault="004A5042" w:rsidP="00B45F96">
            <w:pPr>
              <w:pStyle w:val="TAL"/>
            </w:pPr>
            <w:r>
              <w:t>LCS privacy</w:t>
            </w:r>
          </w:p>
        </w:tc>
        <w:tc>
          <w:tcPr>
            <w:tcW w:w="1984" w:type="dxa"/>
          </w:tcPr>
          <w:p w14:paraId="53D9ECE7"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6A624404"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29D897B6" w14:textId="77777777" w:rsidTr="00B45F96">
        <w:tc>
          <w:tcPr>
            <w:tcW w:w="1984" w:type="dxa"/>
            <w:tcBorders>
              <w:top w:val="nil"/>
              <w:bottom w:val="nil"/>
            </w:tcBorders>
            <w:shd w:val="clear" w:color="auto" w:fill="auto"/>
          </w:tcPr>
          <w:p w14:paraId="3E932C78"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2F1DCA64" w14:textId="77777777" w:rsidR="004A5042" w:rsidRPr="00140E21" w:rsidRDefault="004A5042" w:rsidP="00B45F96">
            <w:pPr>
              <w:pStyle w:val="TAL"/>
            </w:pPr>
            <w:r>
              <w:t>LCS mobile origination</w:t>
            </w:r>
          </w:p>
        </w:tc>
        <w:tc>
          <w:tcPr>
            <w:tcW w:w="1984" w:type="dxa"/>
            <w:tcBorders>
              <w:bottom w:val="single" w:sz="4" w:space="0" w:color="auto"/>
            </w:tcBorders>
          </w:tcPr>
          <w:p w14:paraId="24EA2D28"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46D30E4E"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06FBC23E" w14:textId="77777777" w:rsidTr="00B45F96">
        <w:tc>
          <w:tcPr>
            <w:tcW w:w="1984" w:type="dxa"/>
            <w:tcBorders>
              <w:top w:val="nil"/>
              <w:bottom w:val="nil"/>
            </w:tcBorders>
            <w:shd w:val="clear" w:color="auto" w:fill="auto"/>
          </w:tcPr>
          <w:p w14:paraId="7540DEA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4A9CB8F" w14:textId="77777777" w:rsidR="004A5042" w:rsidRPr="00140E21" w:rsidRDefault="004A5042" w:rsidP="00B45F96">
            <w:pPr>
              <w:pStyle w:val="TAL"/>
            </w:pPr>
            <w:r>
              <w:t>UE reachability</w:t>
            </w:r>
          </w:p>
        </w:tc>
        <w:tc>
          <w:tcPr>
            <w:tcW w:w="1984" w:type="dxa"/>
            <w:tcBorders>
              <w:bottom w:val="single" w:sz="4" w:space="0" w:color="auto"/>
            </w:tcBorders>
          </w:tcPr>
          <w:p w14:paraId="10F31D92"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59C21DBD"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65275C00" w14:textId="77777777" w:rsidTr="00B45F96">
        <w:tc>
          <w:tcPr>
            <w:tcW w:w="1984" w:type="dxa"/>
            <w:tcBorders>
              <w:top w:val="nil"/>
              <w:bottom w:val="nil"/>
            </w:tcBorders>
            <w:shd w:val="clear" w:color="auto" w:fill="auto"/>
          </w:tcPr>
          <w:p w14:paraId="03576B3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BB7DFC9" w14:textId="77777777" w:rsidR="004A5042" w:rsidRPr="00140E21" w:rsidRDefault="004A5042" w:rsidP="00B45F96">
            <w:pPr>
              <w:pStyle w:val="TAL"/>
            </w:pPr>
            <w:r>
              <w:t>Group Identifier Translation</w:t>
            </w:r>
          </w:p>
        </w:tc>
        <w:tc>
          <w:tcPr>
            <w:tcW w:w="1984" w:type="dxa"/>
            <w:tcBorders>
              <w:bottom w:val="single" w:sz="4" w:space="0" w:color="auto"/>
            </w:tcBorders>
          </w:tcPr>
          <w:p w14:paraId="68110991" w14:textId="77777777" w:rsidR="004A5042" w:rsidRDefault="004A5042" w:rsidP="00B45F96">
            <w:pPr>
              <w:pStyle w:val="TAL"/>
              <w:rPr>
                <w:rFonts w:eastAsia="Malgun Gothic"/>
              </w:rPr>
            </w:pPr>
            <w:r>
              <w:rPr>
                <w:rFonts w:eastAsia="Malgun Gothic"/>
              </w:rPr>
              <w:t>Internal Group Identifier or</w:t>
            </w:r>
          </w:p>
          <w:p w14:paraId="70A900ED" w14:textId="77777777" w:rsidR="004A5042" w:rsidRPr="00140E21" w:rsidRDefault="004A5042" w:rsidP="00B45F96">
            <w:pPr>
              <w:pStyle w:val="TAL"/>
              <w:rPr>
                <w:rFonts w:eastAsia="Malgun Gothic"/>
              </w:rPr>
            </w:pPr>
            <w:r>
              <w:rPr>
                <w:rFonts w:eastAsia="Malgun Gothic"/>
              </w:rPr>
              <w:t>External Group Identifier</w:t>
            </w:r>
          </w:p>
        </w:tc>
        <w:tc>
          <w:tcPr>
            <w:tcW w:w="1843" w:type="dxa"/>
            <w:tcBorders>
              <w:bottom w:val="single" w:sz="4" w:space="0" w:color="auto"/>
            </w:tcBorders>
          </w:tcPr>
          <w:p w14:paraId="1E956A9A" w14:textId="77777777" w:rsidR="004A5042" w:rsidRPr="00140E21" w:rsidRDefault="004A5042" w:rsidP="00B45F96">
            <w:pPr>
              <w:pStyle w:val="TAL"/>
              <w:rPr>
                <w:rFonts w:eastAsia="Malgun Gothic"/>
              </w:rPr>
            </w:pPr>
            <w:r>
              <w:rPr>
                <w:rFonts w:eastAsia="Malgun Gothic"/>
              </w:rPr>
              <w:t>-</w:t>
            </w:r>
          </w:p>
        </w:tc>
      </w:tr>
      <w:tr w:rsidR="004A5042" w:rsidRPr="00140E21" w14:paraId="531F0EC9" w14:textId="77777777" w:rsidTr="00B45F96">
        <w:tc>
          <w:tcPr>
            <w:tcW w:w="1984" w:type="dxa"/>
            <w:tcBorders>
              <w:top w:val="nil"/>
              <w:bottom w:val="nil"/>
            </w:tcBorders>
            <w:shd w:val="clear" w:color="auto" w:fill="auto"/>
          </w:tcPr>
          <w:p w14:paraId="320165D6"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AAC838D" w14:textId="77777777" w:rsidR="004A5042" w:rsidRPr="00140E21" w:rsidRDefault="004A5042" w:rsidP="00B45F96">
            <w:pPr>
              <w:pStyle w:val="TAL"/>
            </w:pPr>
            <w:r>
              <w:t>UE context in SMSF data</w:t>
            </w:r>
          </w:p>
        </w:tc>
        <w:tc>
          <w:tcPr>
            <w:tcW w:w="1984" w:type="dxa"/>
            <w:tcBorders>
              <w:bottom w:val="single" w:sz="4" w:space="0" w:color="auto"/>
            </w:tcBorders>
          </w:tcPr>
          <w:p w14:paraId="473FBCFF"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73425761" w14:textId="77777777" w:rsidR="004A5042" w:rsidRPr="00140E21" w:rsidRDefault="004A5042" w:rsidP="00B45F96">
            <w:pPr>
              <w:pStyle w:val="TAL"/>
              <w:rPr>
                <w:rFonts w:eastAsia="Malgun Gothic"/>
              </w:rPr>
            </w:pPr>
            <w:r>
              <w:rPr>
                <w:rFonts w:eastAsia="Malgun Gothic"/>
              </w:rPr>
              <w:t>-</w:t>
            </w:r>
          </w:p>
        </w:tc>
      </w:tr>
      <w:tr w:rsidR="004A5042" w:rsidRPr="00140E21" w14:paraId="6A530586" w14:textId="77777777" w:rsidTr="00B45F96">
        <w:tc>
          <w:tcPr>
            <w:tcW w:w="1984" w:type="dxa"/>
            <w:tcBorders>
              <w:top w:val="nil"/>
              <w:bottom w:val="nil"/>
            </w:tcBorders>
            <w:shd w:val="clear" w:color="auto" w:fill="auto"/>
          </w:tcPr>
          <w:p w14:paraId="69871A18"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F010C31" w14:textId="77777777" w:rsidR="004A5042" w:rsidRDefault="004A5042" w:rsidP="00B45F96">
            <w:pPr>
              <w:pStyle w:val="TAL"/>
            </w:pPr>
            <w:r>
              <w:t>V2X Subscription data</w:t>
            </w:r>
          </w:p>
        </w:tc>
        <w:tc>
          <w:tcPr>
            <w:tcW w:w="1984" w:type="dxa"/>
            <w:tcBorders>
              <w:bottom w:val="single" w:sz="4" w:space="0" w:color="auto"/>
            </w:tcBorders>
          </w:tcPr>
          <w:p w14:paraId="663DAF35"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67776463" w14:textId="77777777" w:rsidR="004A5042" w:rsidRDefault="004A5042" w:rsidP="00B45F96">
            <w:pPr>
              <w:pStyle w:val="TAL"/>
              <w:rPr>
                <w:rFonts w:eastAsia="Malgun Gothic"/>
              </w:rPr>
            </w:pPr>
            <w:r>
              <w:rPr>
                <w:rFonts w:eastAsia="Malgun Gothic"/>
              </w:rPr>
              <w:t>-</w:t>
            </w:r>
          </w:p>
        </w:tc>
      </w:tr>
      <w:tr w:rsidR="004A5042" w:rsidRPr="00140E21" w14:paraId="2835C591" w14:textId="77777777" w:rsidTr="00B45F96">
        <w:tc>
          <w:tcPr>
            <w:tcW w:w="1984" w:type="dxa"/>
            <w:tcBorders>
              <w:top w:val="nil"/>
              <w:bottom w:val="nil"/>
            </w:tcBorders>
            <w:shd w:val="clear" w:color="auto" w:fill="auto"/>
          </w:tcPr>
          <w:p w14:paraId="0E07E489"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FD7231A" w14:textId="77777777" w:rsidR="004A5042" w:rsidRDefault="004A5042" w:rsidP="00B45F96">
            <w:pPr>
              <w:pStyle w:val="TAL"/>
            </w:pPr>
            <w:r>
              <w:t>A2X Subscription data</w:t>
            </w:r>
          </w:p>
        </w:tc>
        <w:tc>
          <w:tcPr>
            <w:tcW w:w="1984" w:type="dxa"/>
            <w:tcBorders>
              <w:bottom w:val="single" w:sz="4" w:space="0" w:color="auto"/>
            </w:tcBorders>
          </w:tcPr>
          <w:p w14:paraId="5B6A7349"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1DD5A55E" w14:textId="77777777" w:rsidR="004A5042" w:rsidRDefault="004A5042" w:rsidP="00B45F96">
            <w:pPr>
              <w:pStyle w:val="TAL"/>
              <w:rPr>
                <w:rFonts w:eastAsia="Malgun Gothic"/>
              </w:rPr>
            </w:pPr>
            <w:r>
              <w:rPr>
                <w:rFonts w:eastAsia="Malgun Gothic"/>
              </w:rPr>
              <w:t>-</w:t>
            </w:r>
          </w:p>
        </w:tc>
      </w:tr>
      <w:tr w:rsidR="004A5042" w:rsidRPr="00140E21" w14:paraId="4F396378" w14:textId="77777777" w:rsidTr="00B45F96">
        <w:tc>
          <w:tcPr>
            <w:tcW w:w="1984" w:type="dxa"/>
            <w:tcBorders>
              <w:top w:val="nil"/>
              <w:bottom w:val="nil"/>
            </w:tcBorders>
            <w:shd w:val="clear" w:color="auto" w:fill="auto"/>
          </w:tcPr>
          <w:p w14:paraId="31E90AE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4549889" w14:textId="77777777" w:rsidR="004A5042" w:rsidRDefault="004A5042" w:rsidP="00B45F96">
            <w:pPr>
              <w:pStyle w:val="TAL"/>
            </w:pPr>
            <w:r>
              <w:t>ProSe Subscription data</w:t>
            </w:r>
          </w:p>
        </w:tc>
        <w:tc>
          <w:tcPr>
            <w:tcW w:w="1984" w:type="dxa"/>
            <w:tcBorders>
              <w:bottom w:val="single" w:sz="4" w:space="0" w:color="auto"/>
            </w:tcBorders>
          </w:tcPr>
          <w:p w14:paraId="4C6C9E5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7E02DF31" w14:textId="77777777" w:rsidR="004A5042" w:rsidRDefault="004A5042" w:rsidP="00B45F96">
            <w:pPr>
              <w:pStyle w:val="TAL"/>
              <w:rPr>
                <w:rFonts w:eastAsia="Malgun Gothic"/>
              </w:rPr>
            </w:pPr>
            <w:r>
              <w:rPr>
                <w:rFonts w:eastAsia="Malgun Gothic"/>
              </w:rPr>
              <w:t>-</w:t>
            </w:r>
          </w:p>
        </w:tc>
      </w:tr>
      <w:tr w:rsidR="004A5042" w:rsidRPr="00140E21" w14:paraId="651E593A" w14:textId="77777777" w:rsidTr="00B45F96">
        <w:tc>
          <w:tcPr>
            <w:tcW w:w="1984" w:type="dxa"/>
            <w:tcBorders>
              <w:top w:val="nil"/>
              <w:bottom w:val="nil"/>
            </w:tcBorders>
            <w:shd w:val="clear" w:color="auto" w:fill="auto"/>
          </w:tcPr>
          <w:p w14:paraId="67A9D86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9E07B4D" w14:textId="77777777" w:rsidR="004A5042" w:rsidRDefault="004A5042" w:rsidP="00B45F96">
            <w:pPr>
              <w:pStyle w:val="TAL"/>
            </w:pPr>
            <w:r>
              <w:t>Ranging/SL Positioning subscription data</w:t>
            </w:r>
          </w:p>
        </w:tc>
        <w:tc>
          <w:tcPr>
            <w:tcW w:w="1984" w:type="dxa"/>
            <w:tcBorders>
              <w:bottom w:val="single" w:sz="4" w:space="0" w:color="auto"/>
            </w:tcBorders>
          </w:tcPr>
          <w:p w14:paraId="33E73189"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47641249" w14:textId="77777777" w:rsidR="004A5042" w:rsidRDefault="004A5042" w:rsidP="00B45F96">
            <w:pPr>
              <w:pStyle w:val="TAL"/>
              <w:rPr>
                <w:rFonts w:eastAsia="Malgun Gothic"/>
              </w:rPr>
            </w:pPr>
            <w:r>
              <w:rPr>
                <w:rFonts w:eastAsia="Malgun Gothic"/>
              </w:rPr>
              <w:t>-</w:t>
            </w:r>
          </w:p>
        </w:tc>
      </w:tr>
      <w:tr w:rsidR="004A5042" w:rsidRPr="00140E21" w14:paraId="54E29B18" w14:textId="77777777" w:rsidTr="00B45F96">
        <w:tc>
          <w:tcPr>
            <w:tcW w:w="1984" w:type="dxa"/>
            <w:tcBorders>
              <w:top w:val="nil"/>
              <w:bottom w:val="nil"/>
            </w:tcBorders>
            <w:shd w:val="clear" w:color="auto" w:fill="auto"/>
          </w:tcPr>
          <w:p w14:paraId="5851F6B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B719800" w14:textId="77777777" w:rsidR="004A5042" w:rsidRDefault="004A5042" w:rsidP="00B45F96">
            <w:pPr>
              <w:pStyle w:val="TAL"/>
            </w:pPr>
            <w:r>
              <w:t>User consent</w:t>
            </w:r>
          </w:p>
        </w:tc>
        <w:tc>
          <w:tcPr>
            <w:tcW w:w="1984" w:type="dxa"/>
            <w:tcBorders>
              <w:bottom w:val="single" w:sz="4" w:space="0" w:color="auto"/>
            </w:tcBorders>
          </w:tcPr>
          <w:p w14:paraId="2FE11E9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6A5EE0CA" w14:textId="77777777" w:rsidR="004A5042" w:rsidRDefault="004A5042" w:rsidP="00B45F96">
            <w:pPr>
              <w:pStyle w:val="TAL"/>
              <w:rPr>
                <w:rFonts w:eastAsia="Malgun Gothic"/>
              </w:rPr>
            </w:pPr>
            <w:r>
              <w:rPr>
                <w:rFonts w:eastAsia="Malgun Gothic"/>
              </w:rPr>
              <w:t>Purpose</w:t>
            </w:r>
          </w:p>
        </w:tc>
      </w:tr>
      <w:tr w:rsidR="004A5042" w:rsidRPr="00140E21" w14:paraId="6ED0D1F8" w14:textId="77777777" w:rsidTr="00B45F96">
        <w:tc>
          <w:tcPr>
            <w:tcW w:w="1984" w:type="dxa"/>
            <w:tcBorders>
              <w:top w:val="nil"/>
              <w:bottom w:val="nil"/>
            </w:tcBorders>
            <w:shd w:val="clear" w:color="auto" w:fill="auto"/>
          </w:tcPr>
          <w:p w14:paraId="1464CF46"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A7064F4" w14:textId="77777777" w:rsidR="004A5042" w:rsidRDefault="004A5042" w:rsidP="00B45F96">
            <w:pPr>
              <w:pStyle w:val="TAL"/>
            </w:pPr>
            <w:r>
              <w:t>ECS Address Configuration Information (See Table 4.15.6.3d-1)</w:t>
            </w:r>
          </w:p>
        </w:tc>
        <w:tc>
          <w:tcPr>
            <w:tcW w:w="1984" w:type="dxa"/>
            <w:tcBorders>
              <w:bottom w:val="single" w:sz="4" w:space="0" w:color="auto"/>
            </w:tcBorders>
          </w:tcPr>
          <w:p w14:paraId="44DDCB24" w14:textId="77777777" w:rsidR="004A5042" w:rsidRPr="00140E21" w:rsidRDefault="004A5042" w:rsidP="00B45F96">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BC71081" w14:textId="77777777" w:rsidR="004A5042" w:rsidRDefault="004A5042" w:rsidP="00B45F96">
            <w:pPr>
              <w:pStyle w:val="TAL"/>
              <w:rPr>
                <w:rFonts w:eastAsia="Malgun Gothic"/>
              </w:rPr>
            </w:pPr>
            <w:r>
              <w:rPr>
                <w:rFonts w:eastAsia="Malgun Gothic"/>
              </w:rPr>
              <w:t>DNN, S-NSSAI, (Serving) PLMN ID (NOTE 7)</w:t>
            </w:r>
          </w:p>
        </w:tc>
      </w:tr>
      <w:tr w:rsidR="004A5042" w:rsidRPr="00140E21" w14:paraId="0FF1C2DB" w14:textId="77777777" w:rsidTr="00B45F96">
        <w:tc>
          <w:tcPr>
            <w:tcW w:w="1984" w:type="dxa"/>
            <w:tcBorders>
              <w:top w:val="nil"/>
              <w:bottom w:val="nil"/>
            </w:tcBorders>
            <w:shd w:val="clear" w:color="auto" w:fill="auto"/>
          </w:tcPr>
          <w:p w14:paraId="5C13FE45"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060E7B8E" w14:textId="77777777" w:rsidR="004A5042" w:rsidRDefault="004A5042" w:rsidP="00B45F96">
            <w:pPr>
              <w:pStyle w:val="TAL"/>
            </w:pPr>
            <w:r>
              <w:t>MBS Subscription data</w:t>
            </w:r>
          </w:p>
          <w:p w14:paraId="74A6ABEF" w14:textId="77777777" w:rsidR="004A5042" w:rsidRDefault="004A5042" w:rsidP="00B45F96">
            <w:pPr>
              <w:pStyle w:val="TAL"/>
            </w:pPr>
            <w:r>
              <w:t>(see clause 6.4.3 of TS 23.247 [78])</w:t>
            </w:r>
          </w:p>
        </w:tc>
        <w:tc>
          <w:tcPr>
            <w:tcW w:w="1984" w:type="dxa"/>
            <w:tcBorders>
              <w:bottom w:val="single" w:sz="4" w:space="0" w:color="auto"/>
            </w:tcBorders>
          </w:tcPr>
          <w:p w14:paraId="391ED640"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6F0E3AC6" w14:textId="77777777" w:rsidR="004A5042" w:rsidRDefault="004A5042" w:rsidP="00B45F96">
            <w:pPr>
              <w:pStyle w:val="TAL"/>
              <w:rPr>
                <w:rFonts w:eastAsia="Malgun Gothic"/>
              </w:rPr>
            </w:pPr>
            <w:r>
              <w:rPr>
                <w:rFonts w:eastAsia="Malgun Gothic"/>
              </w:rPr>
              <w:t>-</w:t>
            </w:r>
          </w:p>
        </w:tc>
      </w:tr>
      <w:tr w:rsidR="004A5042" w:rsidRPr="00140E21" w14:paraId="56134975" w14:textId="77777777" w:rsidTr="00B45F96">
        <w:tc>
          <w:tcPr>
            <w:tcW w:w="1984" w:type="dxa"/>
            <w:tcBorders>
              <w:top w:val="nil"/>
              <w:bottom w:val="nil"/>
            </w:tcBorders>
            <w:shd w:val="clear" w:color="auto" w:fill="auto"/>
          </w:tcPr>
          <w:p w14:paraId="48CD07E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CB3FEAD" w14:textId="77777777" w:rsidR="004A5042" w:rsidRDefault="004A5042" w:rsidP="00B45F96">
            <w:pPr>
              <w:pStyle w:val="TAL"/>
            </w:pPr>
            <w:r>
              <w:t>Ranging/Sidelink Positioning Subscription data</w:t>
            </w:r>
          </w:p>
        </w:tc>
        <w:tc>
          <w:tcPr>
            <w:tcW w:w="1984" w:type="dxa"/>
            <w:tcBorders>
              <w:bottom w:val="single" w:sz="4" w:space="0" w:color="auto"/>
            </w:tcBorders>
          </w:tcPr>
          <w:p w14:paraId="203E3F0A"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0F0536C8" w14:textId="77777777" w:rsidR="004A5042" w:rsidRDefault="004A5042" w:rsidP="00B45F96">
            <w:pPr>
              <w:pStyle w:val="TAL"/>
              <w:rPr>
                <w:rFonts w:eastAsia="Malgun Gothic"/>
              </w:rPr>
            </w:pPr>
            <w:r>
              <w:rPr>
                <w:rFonts w:eastAsia="Malgun Gothic"/>
              </w:rPr>
              <w:t>-</w:t>
            </w:r>
          </w:p>
        </w:tc>
      </w:tr>
      <w:tr w:rsidR="004A5042" w:rsidRPr="00140E21" w14:paraId="312C3453" w14:textId="77777777" w:rsidTr="00B45F96">
        <w:tc>
          <w:tcPr>
            <w:tcW w:w="1984" w:type="dxa"/>
            <w:tcBorders>
              <w:top w:val="nil"/>
              <w:bottom w:val="nil"/>
            </w:tcBorders>
            <w:shd w:val="clear" w:color="auto" w:fill="auto"/>
          </w:tcPr>
          <w:p w14:paraId="3CF5ED3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199228E" w14:textId="77777777" w:rsidR="004A5042" w:rsidRDefault="004A5042" w:rsidP="00B45F96">
            <w:pPr>
              <w:pStyle w:val="TAL"/>
            </w:pPr>
            <w:r>
              <w:t>Ranging/Sidelink Positioning privacy</w:t>
            </w:r>
          </w:p>
        </w:tc>
        <w:tc>
          <w:tcPr>
            <w:tcW w:w="1984" w:type="dxa"/>
            <w:tcBorders>
              <w:bottom w:val="single" w:sz="4" w:space="0" w:color="auto"/>
            </w:tcBorders>
          </w:tcPr>
          <w:p w14:paraId="2ACF6C71"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727FF022" w14:textId="77777777" w:rsidR="004A5042" w:rsidRDefault="004A5042" w:rsidP="00B45F96">
            <w:pPr>
              <w:pStyle w:val="TAL"/>
              <w:rPr>
                <w:rFonts w:eastAsia="Malgun Gothic"/>
              </w:rPr>
            </w:pPr>
            <w:r>
              <w:rPr>
                <w:rFonts w:eastAsia="Malgun Gothic"/>
              </w:rPr>
              <w:t>-</w:t>
            </w:r>
          </w:p>
        </w:tc>
      </w:tr>
      <w:tr w:rsidR="004A5042" w:rsidRPr="00140E21" w14:paraId="71EDAF18" w14:textId="77777777" w:rsidTr="00B45F96">
        <w:tc>
          <w:tcPr>
            <w:tcW w:w="1984" w:type="dxa"/>
            <w:tcBorders>
              <w:top w:val="nil"/>
              <w:bottom w:val="nil"/>
            </w:tcBorders>
            <w:shd w:val="clear" w:color="auto" w:fill="auto"/>
          </w:tcPr>
          <w:p w14:paraId="07E0244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3CDB8BC2" w14:textId="77777777" w:rsidR="004A5042" w:rsidRDefault="004A5042" w:rsidP="00B45F96">
            <w:pPr>
              <w:pStyle w:val="TAL"/>
            </w:pPr>
            <w:r>
              <w:t>Operator Determined Barring data (see clause 2.3 of TS 23.015 [90] and TS 29.505 [91])</w:t>
            </w:r>
          </w:p>
        </w:tc>
        <w:tc>
          <w:tcPr>
            <w:tcW w:w="1984" w:type="dxa"/>
            <w:tcBorders>
              <w:bottom w:val="single" w:sz="4" w:space="0" w:color="auto"/>
            </w:tcBorders>
          </w:tcPr>
          <w:p w14:paraId="4D8D6984"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4515D734" w14:textId="77777777" w:rsidR="004A5042" w:rsidRDefault="004A5042" w:rsidP="00B45F96">
            <w:pPr>
              <w:pStyle w:val="TAL"/>
              <w:rPr>
                <w:rFonts w:eastAsia="Malgun Gothic"/>
              </w:rPr>
            </w:pPr>
            <w:r>
              <w:rPr>
                <w:rFonts w:eastAsia="Malgun Gothic"/>
              </w:rPr>
              <w:t>-</w:t>
            </w:r>
          </w:p>
        </w:tc>
      </w:tr>
      <w:tr w:rsidR="004A5042" w:rsidRPr="00140E21" w14:paraId="72AFC3E5" w14:textId="77777777" w:rsidTr="002803F0">
        <w:tc>
          <w:tcPr>
            <w:tcW w:w="1984" w:type="dxa"/>
            <w:tcBorders>
              <w:top w:val="nil"/>
              <w:bottom w:val="nil"/>
            </w:tcBorders>
            <w:shd w:val="clear" w:color="auto" w:fill="auto"/>
          </w:tcPr>
          <w:p w14:paraId="4663175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28251F8" w14:textId="77777777" w:rsidR="004A5042" w:rsidRDefault="004A5042" w:rsidP="00B45F96">
            <w:pPr>
              <w:pStyle w:val="TAL"/>
            </w:pPr>
            <w:r>
              <w:t>Shared data</w:t>
            </w:r>
          </w:p>
        </w:tc>
        <w:tc>
          <w:tcPr>
            <w:tcW w:w="1984" w:type="dxa"/>
            <w:tcBorders>
              <w:bottom w:val="single" w:sz="4" w:space="0" w:color="auto"/>
            </w:tcBorders>
          </w:tcPr>
          <w:p w14:paraId="3C8F853D" w14:textId="77777777" w:rsidR="004A5042" w:rsidRDefault="004A5042" w:rsidP="00B45F96">
            <w:pPr>
              <w:pStyle w:val="TAL"/>
              <w:rPr>
                <w:rFonts w:eastAsia="Malgun Gothic"/>
              </w:rPr>
            </w:pPr>
            <w:r>
              <w:rPr>
                <w:rFonts w:eastAsia="Malgun Gothic"/>
              </w:rPr>
              <w:t>Shared Data ID</w:t>
            </w:r>
          </w:p>
        </w:tc>
        <w:tc>
          <w:tcPr>
            <w:tcW w:w="1843" w:type="dxa"/>
            <w:tcBorders>
              <w:bottom w:val="single" w:sz="4" w:space="0" w:color="auto"/>
            </w:tcBorders>
          </w:tcPr>
          <w:p w14:paraId="68F74F72" w14:textId="77777777" w:rsidR="004A5042" w:rsidRDefault="004A5042" w:rsidP="00B45F96">
            <w:pPr>
              <w:pStyle w:val="TAL"/>
              <w:rPr>
                <w:rFonts w:eastAsia="Malgun Gothic"/>
              </w:rPr>
            </w:pPr>
            <w:r>
              <w:rPr>
                <w:rFonts w:eastAsia="Malgun Gothic"/>
              </w:rPr>
              <w:t>-</w:t>
            </w:r>
          </w:p>
        </w:tc>
      </w:tr>
      <w:tr w:rsidR="00747E6D" w:rsidRPr="00140E21" w14:paraId="7A12B086" w14:textId="77777777" w:rsidTr="00A961B5">
        <w:trPr>
          <w:ins w:id="15" w:author="CATT_dxy" w:date="2025-01-13T09:39:00Z"/>
        </w:trPr>
        <w:tc>
          <w:tcPr>
            <w:tcW w:w="1984" w:type="dxa"/>
            <w:tcBorders>
              <w:top w:val="nil"/>
              <w:bottom w:val="single" w:sz="4" w:space="0" w:color="auto"/>
            </w:tcBorders>
            <w:shd w:val="clear" w:color="auto" w:fill="auto"/>
          </w:tcPr>
          <w:p w14:paraId="3239AEC7" w14:textId="77777777" w:rsidR="00747E6D" w:rsidRPr="002803F0" w:rsidRDefault="00747E6D" w:rsidP="002803F0">
            <w:pPr>
              <w:rPr>
                <w:ins w:id="16" w:author="CATT_dxy" w:date="2025-01-13T09:39:00Z"/>
              </w:rPr>
            </w:pPr>
          </w:p>
        </w:tc>
        <w:tc>
          <w:tcPr>
            <w:tcW w:w="3119" w:type="dxa"/>
            <w:tcBorders>
              <w:bottom w:val="single" w:sz="4" w:space="0" w:color="auto"/>
            </w:tcBorders>
          </w:tcPr>
          <w:p w14:paraId="69F2D4DE" w14:textId="29206BB1" w:rsidR="00747E6D" w:rsidRDefault="00747E6D" w:rsidP="0008112F">
            <w:pPr>
              <w:pStyle w:val="TAL"/>
              <w:rPr>
                <w:ins w:id="17" w:author="CATT_dxy" w:date="2025-01-13T09:39:00Z"/>
              </w:rPr>
            </w:pPr>
            <w:ins w:id="18" w:author="CATT_dxy" w:date="2025-01-13T09:39:00Z">
              <w:r>
                <w:rPr>
                  <w:rFonts w:eastAsia="宋体"/>
                  <w:lang w:eastAsia="zh-CN"/>
                </w:rPr>
                <w:t>Energ</w:t>
              </w:r>
              <w:r>
                <w:rPr>
                  <w:rFonts w:eastAsia="宋体" w:hint="eastAsia"/>
                  <w:lang w:eastAsia="zh-CN"/>
                </w:rPr>
                <w:t xml:space="preserve">y Saving </w:t>
              </w:r>
              <w:r>
                <w:rPr>
                  <w:rFonts w:eastAsia="宋体"/>
                  <w:lang w:eastAsia="zh-CN"/>
                </w:rPr>
                <w:t>subscription</w:t>
              </w:r>
              <w:r>
                <w:rPr>
                  <w:rFonts w:eastAsia="宋体" w:hint="eastAsia"/>
                  <w:lang w:eastAsia="zh-CN"/>
                </w:rPr>
                <w:t xml:space="preserve"> data</w:t>
              </w:r>
            </w:ins>
          </w:p>
        </w:tc>
        <w:tc>
          <w:tcPr>
            <w:tcW w:w="1984" w:type="dxa"/>
            <w:tcBorders>
              <w:bottom w:val="single" w:sz="4" w:space="0" w:color="auto"/>
            </w:tcBorders>
          </w:tcPr>
          <w:p w14:paraId="23DD466B" w14:textId="1257F4A4" w:rsidR="00747E6D" w:rsidRDefault="0008112F" w:rsidP="00B45F96">
            <w:pPr>
              <w:pStyle w:val="TAL"/>
              <w:rPr>
                <w:ins w:id="19" w:author="CATT_dxy" w:date="2025-01-13T09:39:00Z"/>
                <w:rFonts w:eastAsia="Malgun Gothic"/>
                <w:lang w:eastAsia="zh-CN"/>
              </w:rPr>
            </w:pPr>
            <w:ins w:id="20" w:author="CATT_dxy" w:date="2025-01-13T09:43:00Z">
              <w:r>
                <w:rPr>
                  <w:rFonts w:hint="eastAsia"/>
                  <w:lang w:eastAsia="zh-CN"/>
                </w:rPr>
                <w:t>SUPI</w:t>
              </w:r>
            </w:ins>
          </w:p>
        </w:tc>
        <w:tc>
          <w:tcPr>
            <w:tcW w:w="1843" w:type="dxa"/>
            <w:tcBorders>
              <w:bottom w:val="single" w:sz="4" w:space="0" w:color="auto"/>
            </w:tcBorders>
          </w:tcPr>
          <w:p w14:paraId="7AE3391B" w14:textId="7B39D75C" w:rsidR="00747E6D" w:rsidRDefault="0008112F" w:rsidP="00B45F96">
            <w:pPr>
              <w:pStyle w:val="TAL"/>
              <w:rPr>
                <w:ins w:id="21" w:author="CATT_dxy" w:date="2025-01-13T09:39:00Z"/>
                <w:rFonts w:eastAsia="Malgun Gothic"/>
              </w:rPr>
            </w:pPr>
            <w:ins w:id="22" w:author="CATT_dxy" w:date="2025-01-13T09:43:00Z">
              <w:r>
                <w:rPr>
                  <w:rFonts w:eastAsia="Malgun Gothic"/>
                </w:rPr>
                <w:t>-</w:t>
              </w:r>
            </w:ins>
          </w:p>
        </w:tc>
      </w:tr>
      <w:tr w:rsidR="004A5042" w:rsidRPr="00140E21" w14:paraId="4CF29060" w14:textId="77777777" w:rsidTr="00B45F96">
        <w:trPr>
          <w:cantSplit/>
        </w:trPr>
        <w:tc>
          <w:tcPr>
            <w:tcW w:w="1984" w:type="dxa"/>
            <w:tcBorders>
              <w:top w:val="single" w:sz="4" w:space="0" w:color="auto"/>
              <w:bottom w:val="nil"/>
            </w:tcBorders>
            <w:shd w:val="clear" w:color="auto" w:fill="auto"/>
          </w:tcPr>
          <w:p w14:paraId="5BFB0F37" w14:textId="77777777" w:rsidR="004A5042" w:rsidRPr="00140E21" w:rsidRDefault="004A5042" w:rsidP="00B45F96">
            <w:pPr>
              <w:pStyle w:val="TAL"/>
              <w:rPr>
                <w:rFonts w:eastAsia="宋体"/>
                <w:lang w:eastAsia="zh-CN"/>
              </w:rPr>
            </w:pPr>
            <w:r w:rsidRPr="00140E21">
              <w:rPr>
                <w:rFonts w:eastAsia="宋体"/>
                <w:lang w:eastAsia="zh-CN"/>
              </w:rPr>
              <w:lastRenderedPageBreak/>
              <w:t>Application data</w:t>
            </w:r>
          </w:p>
        </w:tc>
        <w:tc>
          <w:tcPr>
            <w:tcW w:w="3119" w:type="dxa"/>
            <w:tcBorders>
              <w:top w:val="single" w:sz="4" w:space="0" w:color="auto"/>
              <w:bottom w:val="single" w:sz="4" w:space="0" w:color="auto"/>
            </w:tcBorders>
          </w:tcPr>
          <w:p w14:paraId="4983A7E4" w14:textId="77777777" w:rsidR="004A5042" w:rsidRPr="00140E21" w:rsidRDefault="004A5042" w:rsidP="00B45F96">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ACCB9C8" w14:textId="77777777" w:rsidR="004A5042" w:rsidRPr="00140E21" w:rsidRDefault="004A5042" w:rsidP="00B45F9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B001355" w14:textId="77777777" w:rsidR="004A5042" w:rsidRPr="00140E21" w:rsidRDefault="004A5042" w:rsidP="00B45F96">
            <w:pPr>
              <w:pStyle w:val="TAL"/>
              <w:rPr>
                <w:rFonts w:eastAsia="Malgun Gothic"/>
              </w:rPr>
            </w:pPr>
          </w:p>
        </w:tc>
      </w:tr>
      <w:tr w:rsidR="004A5042" w:rsidRPr="00140E21" w14:paraId="44B76BEC" w14:textId="77777777" w:rsidTr="00B45F96">
        <w:trPr>
          <w:cantSplit/>
        </w:trPr>
        <w:tc>
          <w:tcPr>
            <w:tcW w:w="1984" w:type="dxa"/>
            <w:tcBorders>
              <w:top w:val="nil"/>
              <w:bottom w:val="nil"/>
            </w:tcBorders>
            <w:shd w:val="clear" w:color="auto" w:fill="auto"/>
          </w:tcPr>
          <w:p w14:paraId="10998D51"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tcPr>
          <w:p w14:paraId="6DCF191D" w14:textId="77777777" w:rsidR="004A5042" w:rsidRPr="00140E21" w:rsidRDefault="004A5042" w:rsidP="00B45F96">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D0372AF" w14:textId="77777777" w:rsidR="004A5042" w:rsidRPr="00140E21" w:rsidRDefault="004A5042" w:rsidP="00B45F96">
            <w:pPr>
              <w:pStyle w:val="TAL"/>
              <w:rPr>
                <w:rFonts w:eastAsia="Malgun Gothic"/>
              </w:rPr>
            </w:pPr>
            <w:r w:rsidRPr="00140E21">
              <w:rPr>
                <w:rFonts w:eastAsia="Malgun Gothic"/>
              </w:rPr>
              <w:t>AF transaction internal ID</w:t>
            </w:r>
          </w:p>
        </w:tc>
        <w:tc>
          <w:tcPr>
            <w:tcW w:w="1843" w:type="dxa"/>
            <w:tcBorders>
              <w:top w:val="nil"/>
              <w:bottom w:val="nil"/>
            </w:tcBorders>
          </w:tcPr>
          <w:p w14:paraId="485374DF" w14:textId="77777777" w:rsidR="004A5042" w:rsidRPr="00140E21" w:rsidRDefault="004A5042" w:rsidP="00B45F96">
            <w:pPr>
              <w:pStyle w:val="TAL"/>
              <w:rPr>
                <w:rFonts w:eastAsia="Malgun Gothic"/>
              </w:rPr>
            </w:pPr>
          </w:p>
        </w:tc>
      </w:tr>
      <w:tr w:rsidR="004A5042" w:rsidRPr="00140E21" w14:paraId="0EFFB69E" w14:textId="77777777" w:rsidTr="00B45F96">
        <w:trPr>
          <w:cantSplit/>
        </w:trPr>
        <w:tc>
          <w:tcPr>
            <w:tcW w:w="1984" w:type="dxa"/>
            <w:tcBorders>
              <w:top w:val="nil"/>
              <w:bottom w:val="nil"/>
            </w:tcBorders>
            <w:shd w:val="clear" w:color="auto" w:fill="auto"/>
          </w:tcPr>
          <w:p w14:paraId="4BB41F90"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582BC78E" w14:textId="77777777" w:rsidR="004A5042" w:rsidRPr="00140E21" w:rsidRDefault="004A5042" w:rsidP="00B45F9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293702C" w14:textId="77777777" w:rsidR="004A5042" w:rsidRDefault="004A5042" w:rsidP="00B45F96">
            <w:pPr>
              <w:pStyle w:val="TAL"/>
              <w:rPr>
                <w:rFonts w:eastAsia="Malgun Gothic"/>
              </w:rPr>
            </w:pPr>
            <w:r>
              <w:rPr>
                <w:rFonts w:eastAsia="Malgun Gothic"/>
              </w:rPr>
              <w:t>For non-roaming and LBO:</w:t>
            </w:r>
          </w:p>
          <w:p w14:paraId="0D431CCE" w14:textId="77777777" w:rsidR="004A5042" w:rsidRDefault="004A5042" w:rsidP="00B45F96">
            <w:pPr>
              <w:pStyle w:val="TAL"/>
              <w:rPr>
                <w:rFonts w:eastAsia="Malgun Gothic"/>
              </w:rPr>
            </w:pPr>
            <w:r>
              <w:rPr>
                <w:rFonts w:eastAsia="Malgun Gothic"/>
              </w:rPr>
              <w:t>S-NSSAI and DNN , accompanied with Internal Group Identifier(s) and/or Subscriber Category(s) or SUPI or "any UE" indication</w:t>
            </w:r>
          </w:p>
          <w:p w14:paraId="62B4D5FD" w14:textId="77777777" w:rsidR="004A5042" w:rsidRDefault="004A5042" w:rsidP="00B45F96">
            <w:pPr>
              <w:pStyle w:val="TAL"/>
              <w:rPr>
                <w:rFonts w:eastAsia="Malgun Gothic"/>
              </w:rPr>
            </w:pPr>
            <w:r>
              <w:rPr>
                <w:rFonts w:eastAsia="Malgun Gothic"/>
              </w:rPr>
              <w:t>For HR-SBO:</w:t>
            </w:r>
          </w:p>
          <w:p w14:paraId="4E822BDE" w14:textId="77777777" w:rsidR="004A5042" w:rsidRDefault="004A5042" w:rsidP="00B45F96">
            <w:pPr>
              <w:pStyle w:val="TAL"/>
              <w:rPr>
                <w:rFonts w:eastAsia="Malgun Gothic"/>
              </w:rPr>
            </w:pPr>
            <w:r>
              <w:rPr>
                <w:rFonts w:eastAsia="Malgun Gothic"/>
              </w:rPr>
              <w:t>HPLMN S-NSSAI and DNN and either: HPLMN ID and IP address, or SUPI, or "any UE" indication and HPLMN ID.</w:t>
            </w:r>
          </w:p>
          <w:p w14:paraId="72D9BF22" w14:textId="77777777" w:rsidR="004A5042" w:rsidRPr="00140E21" w:rsidRDefault="004A5042" w:rsidP="00B45F96">
            <w:pPr>
              <w:pStyle w:val="TAL"/>
              <w:rPr>
                <w:rFonts w:eastAsia="Malgun Gothic"/>
              </w:rPr>
            </w:pPr>
            <w:r>
              <w:rPr>
                <w:rFonts w:eastAsia="Malgun Gothic"/>
              </w:rPr>
              <w:t>(NOTE 4) (NOTE 6) (NOTE 12)</w:t>
            </w:r>
          </w:p>
        </w:tc>
        <w:tc>
          <w:tcPr>
            <w:tcW w:w="1843" w:type="dxa"/>
            <w:tcBorders>
              <w:top w:val="nil"/>
              <w:bottom w:val="single" w:sz="4" w:space="0" w:color="auto"/>
            </w:tcBorders>
          </w:tcPr>
          <w:p w14:paraId="2686733D" w14:textId="77777777" w:rsidR="004A5042" w:rsidRPr="00140E21" w:rsidRDefault="004A5042" w:rsidP="00B45F96">
            <w:pPr>
              <w:pStyle w:val="TAL"/>
              <w:rPr>
                <w:rFonts w:eastAsia="Malgun Gothic"/>
              </w:rPr>
            </w:pPr>
          </w:p>
        </w:tc>
      </w:tr>
      <w:tr w:rsidR="004A5042" w:rsidRPr="00140E21" w14:paraId="3191A044" w14:textId="77777777" w:rsidTr="00B45F96">
        <w:tc>
          <w:tcPr>
            <w:tcW w:w="1984" w:type="dxa"/>
            <w:tcBorders>
              <w:top w:val="nil"/>
              <w:bottom w:val="nil"/>
            </w:tcBorders>
            <w:shd w:val="clear" w:color="auto" w:fill="auto"/>
          </w:tcPr>
          <w:p w14:paraId="030D7B82"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3747CEDE" w14:textId="77777777" w:rsidR="004A5042" w:rsidRDefault="004A5042" w:rsidP="00B45F96">
            <w:pPr>
              <w:pStyle w:val="TAL"/>
            </w:pPr>
            <w:r>
              <w:t>AF traffic influence request information for service function chaining</w:t>
            </w:r>
          </w:p>
        </w:tc>
        <w:tc>
          <w:tcPr>
            <w:tcW w:w="1984" w:type="dxa"/>
            <w:tcBorders>
              <w:bottom w:val="single" w:sz="4" w:space="0" w:color="auto"/>
            </w:tcBorders>
          </w:tcPr>
          <w:p w14:paraId="58D7EDAC"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bottom w:val="single" w:sz="4" w:space="0" w:color="auto"/>
            </w:tcBorders>
          </w:tcPr>
          <w:p w14:paraId="6EC5B3DA" w14:textId="77777777" w:rsidR="004A5042" w:rsidRDefault="004A5042" w:rsidP="00B45F96">
            <w:pPr>
              <w:pStyle w:val="TAL"/>
              <w:rPr>
                <w:rFonts w:eastAsia="Malgun Gothic"/>
              </w:rPr>
            </w:pPr>
          </w:p>
        </w:tc>
      </w:tr>
      <w:tr w:rsidR="004A5042" w:rsidRPr="00140E21" w14:paraId="70349289" w14:textId="77777777" w:rsidTr="00B45F96">
        <w:tc>
          <w:tcPr>
            <w:tcW w:w="1984" w:type="dxa"/>
            <w:tcBorders>
              <w:top w:val="nil"/>
              <w:bottom w:val="nil"/>
            </w:tcBorders>
            <w:shd w:val="clear" w:color="auto" w:fill="auto"/>
          </w:tcPr>
          <w:p w14:paraId="3ABE2419"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2B7BB34B" w14:textId="77777777" w:rsidR="004A5042" w:rsidRDefault="004A5042" w:rsidP="00B45F96">
            <w:pPr>
              <w:pStyle w:val="TAL"/>
            </w:pPr>
            <w:r>
              <w:t>(See clause 5.6.16 and clause 6.3.7.2 of TS 23.501 [2])</w:t>
            </w:r>
          </w:p>
        </w:tc>
        <w:tc>
          <w:tcPr>
            <w:tcW w:w="1984" w:type="dxa"/>
            <w:tcBorders>
              <w:bottom w:val="single" w:sz="4" w:space="0" w:color="auto"/>
            </w:tcBorders>
          </w:tcPr>
          <w:p w14:paraId="439A006A" w14:textId="77777777" w:rsidR="004A5042" w:rsidRDefault="004A5042" w:rsidP="00B45F96">
            <w:pPr>
              <w:pStyle w:val="TAL"/>
              <w:rPr>
                <w:rFonts w:eastAsia="Malgun Gothic"/>
              </w:rPr>
            </w:pPr>
            <w:r>
              <w:rPr>
                <w:rFonts w:eastAsia="Malgun Gothic"/>
              </w:rPr>
              <w:t>S-NSSAI and DNN</w:t>
            </w:r>
          </w:p>
          <w:p w14:paraId="060EB6E2" w14:textId="77777777" w:rsidR="004A5042" w:rsidRDefault="004A5042" w:rsidP="00B45F96">
            <w:pPr>
              <w:pStyle w:val="TAL"/>
              <w:rPr>
                <w:rFonts w:eastAsia="Malgun Gothic"/>
              </w:rPr>
            </w:pPr>
            <w:r>
              <w:rPr>
                <w:rFonts w:eastAsia="Malgun Gothic"/>
              </w:rPr>
              <w:t>and</w:t>
            </w:r>
          </w:p>
          <w:p w14:paraId="7D8A9D71" w14:textId="77777777" w:rsidR="004A5042" w:rsidRPr="00140E21" w:rsidRDefault="004A5042" w:rsidP="00B45F96">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9C6F1BC" w14:textId="77777777" w:rsidR="004A5042" w:rsidRDefault="004A5042" w:rsidP="00B45F96">
            <w:pPr>
              <w:pStyle w:val="TAL"/>
              <w:rPr>
                <w:rFonts w:eastAsia="Malgun Gothic"/>
              </w:rPr>
            </w:pPr>
          </w:p>
        </w:tc>
      </w:tr>
      <w:tr w:rsidR="004A5042" w:rsidRPr="00140E21" w14:paraId="550AD56D" w14:textId="77777777" w:rsidTr="00B45F96">
        <w:trPr>
          <w:cantSplit/>
        </w:trPr>
        <w:tc>
          <w:tcPr>
            <w:tcW w:w="1984" w:type="dxa"/>
            <w:tcBorders>
              <w:top w:val="nil"/>
              <w:bottom w:val="nil"/>
            </w:tcBorders>
            <w:shd w:val="clear" w:color="auto" w:fill="auto"/>
          </w:tcPr>
          <w:p w14:paraId="2BE6786C"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43A69B3B" w14:textId="77777777" w:rsidR="004A5042" w:rsidRDefault="004A5042" w:rsidP="00B45F96">
            <w:pPr>
              <w:pStyle w:val="TAL"/>
              <w:rPr>
                <w:rFonts w:eastAsia="Malgun Gothic"/>
              </w:rPr>
            </w:pPr>
            <w:r w:rsidRPr="00140E21">
              <w:rPr>
                <w:rFonts w:eastAsia="Malgun Gothic"/>
              </w:rPr>
              <w:t>Background Data Transfer</w:t>
            </w:r>
          </w:p>
          <w:p w14:paraId="699DF1A9" w14:textId="77777777" w:rsidR="004A5042" w:rsidRPr="00140E21" w:rsidRDefault="004A5042" w:rsidP="00B45F9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B4CC851" w14:textId="77777777" w:rsidR="004A5042" w:rsidRPr="00140E21" w:rsidRDefault="004A5042" w:rsidP="00B45F9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ADC927" w14:textId="77777777" w:rsidR="004A5042" w:rsidRPr="00140E21" w:rsidRDefault="004A5042" w:rsidP="00B45F96">
            <w:pPr>
              <w:pStyle w:val="TAL"/>
              <w:rPr>
                <w:rFonts w:eastAsia="Malgun Gothic"/>
              </w:rPr>
            </w:pPr>
          </w:p>
        </w:tc>
      </w:tr>
      <w:tr w:rsidR="004A5042" w:rsidRPr="00140E21" w14:paraId="6CD16777" w14:textId="77777777" w:rsidTr="00B45F96">
        <w:trPr>
          <w:cantSplit/>
        </w:trPr>
        <w:tc>
          <w:tcPr>
            <w:tcW w:w="1984" w:type="dxa"/>
            <w:tcBorders>
              <w:top w:val="nil"/>
              <w:bottom w:val="nil"/>
            </w:tcBorders>
            <w:shd w:val="clear" w:color="auto" w:fill="auto"/>
          </w:tcPr>
          <w:p w14:paraId="1BAAA4F8"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7C8786EC" w14:textId="77777777" w:rsidR="004A5042" w:rsidRPr="00140E21" w:rsidRDefault="004A5042" w:rsidP="00B45F9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64FFADA" w14:textId="77777777" w:rsidR="004A5042" w:rsidRDefault="004A5042" w:rsidP="00B45F96">
            <w:pPr>
              <w:pStyle w:val="TAL"/>
              <w:rPr>
                <w:rFonts w:eastAsia="Malgun Gothic"/>
              </w:rPr>
            </w:pPr>
            <w:r>
              <w:rPr>
                <w:rFonts w:eastAsia="Malgun Gothic"/>
              </w:rPr>
              <w:t>S-NSSAI and DNN</w:t>
            </w:r>
          </w:p>
          <w:p w14:paraId="7557656B" w14:textId="77777777" w:rsidR="004A5042" w:rsidRDefault="004A5042" w:rsidP="00B45F96">
            <w:pPr>
              <w:pStyle w:val="TAL"/>
              <w:rPr>
                <w:rFonts w:eastAsia="Malgun Gothic"/>
              </w:rPr>
            </w:pPr>
            <w:r>
              <w:rPr>
                <w:rFonts w:eastAsia="Malgun Gothic"/>
              </w:rPr>
              <w:t>or</w:t>
            </w:r>
          </w:p>
          <w:p w14:paraId="34DAAD30" w14:textId="77777777" w:rsidR="004A5042" w:rsidRPr="00140E21" w:rsidRDefault="004A5042" w:rsidP="00B45F96">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432D2E5" w14:textId="77777777" w:rsidR="004A5042" w:rsidRPr="00140E21" w:rsidRDefault="004A5042" w:rsidP="00B45F96">
            <w:pPr>
              <w:pStyle w:val="TAL"/>
              <w:rPr>
                <w:rFonts w:eastAsia="Malgun Gothic"/>
              </w:rPr>
            </w:pPr>
          </w:p>
        </w:tc>
      </w:tr>
      <w:tr w:rsidR="004A5042" w:rsidRPr="00140E21" w14:paraId="53A62F8C" w14:textId="77777777" w:rsidTr="00B45F96">
        <w:trPr>
          <w:cantSplit/>
        </w:trPr>
        <w:tc>
          <w:tcPr>
            <w:tcW w:w="1984" w:type="dxa"/>
            <w:tcBorders>
              <w:top w:val="nil"/>
              <w:bottom w:val="nil"/>
            </w:tcBorders>
            <w:shd w:val="clear" w:color="auto" w:fill="auto"/>
          </w:tcPr>
          <w:p w14:paraId="387B3CFD"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6ADF7A05" w14:textId="77777777" w:rsidR="004A5042" w:rsidRPr="00140E21" w:rsidRDefault="004A5042" w:rsidP="00B45F96">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1A58EFEE" w14:textId="77777777" w:rsidR="004A5042" w:rsidRPr="00140E21" w:rsidRDefault="004A5042" w:rsidP="00B45F96">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60F93654" w14:textId="77777777" w:rsidR="004A5042" w:rsidRPr="00140E21" w:rsidRDefault="004A5042" w:rsidP="00B45F96">
            <w:pPr>
              <w:pStyle w:val="TAL"/>
              <w:rPr>
                <w:rFonts w:eastAsia="Malgun Gothic"/>
              </w:rPr>
            </w:pPr>
          </w:p>
        </w:tc>
      </w:tr>
      <w:tr w:rsidR="004A5042" w:rsidRPr="00140E21" w14:paraId="272A6474" w14:textId="77777777" w:rsidTr="00B45F96">
        <w:trPr>
          <w:cantSplit/>
        </w:trPr>
        <w:tc>
          <w:tcPr>
            <w:tcW w:w="1984" w:type="dxa"/>
            <w:tcBorders>
              <w:top w:val="nil"/>
              <w:bottom w:val="nil"/>
            </w:tcBorders>
            <w:shd w:val="clear" w:color="auto" w:fill="auto"/>
          </w:tcPr>
          <w:p w14:paraId="297AF171"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6C8D3EE2" w14:textId="77777777" w:rsidR="004A5042" w:rsidRDefault="004A5042" w:rsidP="00B45F96">
            <w:pPr>
              <w:pStyle w:val="TAL"/>
              <w:rPr>
                <w:rFonts w:eastAsia="Malgun Gothic"/>
              </w:rPr>
            </w:pPr>
            <w:r>
              <w:rPr>
                <w:rFonts w:eastAsia="Malgun Gothic"/>
              </w:rPr>
              <w:t>EAS Deployment Information</w:t>
            </w:r>
          </w:p>
          <w:p w14:paraId="01B26535" w14:textId="77777777" w:rsidR="004A5042" w:rsidRPr="00140E21" w:rsidRDefault="004A5042" w:rsidP="00B45F96">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3E15488" w14:textId="77777777" w:rsidR="004A5042" w:rsidRPr="00140E21" w:rsidRDefault="004A5042" w:rsidP="00B45F96">
            <w:pPr>
              <w:pStyle w:val="TAL"/>
              <w:rPr>
                <w:rFonts w:eastAsia="Malgun Gothic"/>
              </w:rPr>
            </w:pPr>
            <w:r>
              <w:rPr>
                <w:rFonts w:eastAsia="Malgun Gothic"/>
              </w:rPr>
              <w:t>DNN and/or S-NSSAI</w:t>
            </w:r>
          </w:p>
        </w:tc>
        <w:tc>
          <w:tcPr>
            <w:tcW w:w="1843" w:type="dxa"/>
            <w:tcBorders>
              <w:top w:val="nil"/>
              <w:bottom w:val="single" w:sz="4" w:space="0" w:color="auto"/>
            </w:tcBorders>
          </w:tcPr>
          <w:p w14:paraId="6674BAAD" w14:textId="77777777" w:rsidR="004A5042" w:rsidRPr="00140E21" w:rsidRDefault="004A5042" w:rsidP="00B45F96">
            <w:pPr>
              <w:pStyle w:val="TAL"/>
              <w:rPr>
                <w:rFonts w:eastAsia="Malgun Gothic"/>
              </w:rPr>
            </w:pPr>
            <w:r>
              <w:rPr>
                <w:rFonts w:eastAsia="Malgun Gothic"/>
              </w:rPr>
              <w:t>Application Identifier and/or Internal Group Identifier</w:t>
            </w:r>
          </w:p>
        </w:tc>
      </w:tr>
      <w:tr w:rsidR="004A5042" w:rsidRPr="00140E21" w14:paraId="362E89AF" w14:textId="77777777" w:rsidTr="00B45F96">
        <w:trPr>
          <w:cantSplit/>
        </w:trPr>
        <w:tc>
          <w:tcPr>
            <w:tcW w:w="1984" w:type="dxa"/>
            <w:tcBorders>
              <w:top w:val="nil"/>
              <w:bottom w:val="nil"/>
            </w:tcBorders>
            <w:shd w:val="clear" w:color="auto" w:fill="auto"/>
          </w:tcPr>
          <w:p w14:paraId="205C754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160D0FE6" w14:textId="77777777" w:rsidR="004A5042" w:rsidRDefault="004A5042" w:rsidP="00B45F96">
            <w:pPr>
              <w:pStyle w:val="TAL"/>
              <w:rPr>
                <w:rFonts w:eastAsia="Malgun Gothic"/>
              </w:rPr>
            </w:pPr>
            <w:r>
              <w:rPr>
                <w:rFonts w:eastAsia="Malgun Gothic"/>
              </w:rPr>
              <w:t>ECS Address Configuration Information (See Table 4.15.6.3d-1)</w:t>
            </w:r>
          </w:p>
          <w:p w14:paraId="0E27A6E0" w14:textId="77777777" w:rsidR="004A5042" w:rsidRPr="00140E21" w:rsidRDefault="004A5042" w:rsidP="00B45F96">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2399B52" w14:textId="77777777" w:rsidR="004A5042" w:rsidRPr="00140E21" w:rsidRDefault="004A5042" w:rsidP="00B45F96">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17085842" w14:textId="77777777" w:rsidR="004A5042" w:rsidRPr="00140E21" w:rsidRDefault="004A5042" w:rsidP="00B45F96">
            <w:pPr>
              <w:pStyle w:val="TAL"/>
              <w:rPr>
                <w:rFonts w:eastAsia="Malgun Gothic"/>
              </w:rPr>
            </w:pPr>
          </w:p>
        </w:tc>
      </w:tr>
      <w:tr w:rsidR="004A5042" w:rsidRPr="00140E21" w14:paraId="65E5D399" w14:textId="77777777" w:rsidTr="00B45F96">
        <w:trPr>
          <w:cantSplit/>
        </w:trPr>
        <w:tc>
          <w:tcPr>
            <w:tcW w:w="1984" w:type="dxa"/>
            <w:tcBorders>
              <w:top w:val="nil"/>
              <w:bottom w:val="nil"/>
            </w:tcBorders>
            <w:shd w:val="clear" w:color="auto" w:fill="auto"/>
          </w:tcPr>
          <w:p w14:paraId="3264D0C6"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shd w:val="clear" w:color="auto" w:fill="auto"/>
          </w:tcPr>
          <w:p w14:paraId="60A9F95F" w14:textId="77777777" w:rsidR="004A5042" w:rsidRPr="00140E21" w:rsidRDefault="004A5042" w:rsidP="00B45F96">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3D08940"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22E50FE" w14:textId="77777777" w:rsidR="004A5042" w:rsidRPr="00140E21" w:rsidRDefault="004A5042" w:rsidP="00B45F96">
            <w:pPr>
              <w:pStyle w:val="TAL"/>
              <w:rPr>
                <w:rFonts w:eastAsia="Malgun Gothic"/>
              </w:rPr>
            </w:pPr>
          </w:p>
        </w:tc>
      </w:tr>
      <w:tr w:rsidR="004A5042" w:rsidRPr="00140E21" w14:paraId="2C037250" w14:textId="77777777" w:rsidTr="00B45F96">
        <w:trPr>
          <w:cantSplit/>
        </w:trPr>
        <w:tc>
          <w:tcPr>
            <w:tcW w:w="1984" w:type="dxa"/>
            <w:tcBorders>
              <w:top w:val="nil"/>
              <w:bottom w:val="nil"/>
            </w:tcBorders>
            <w:shd w:val="clear" w:color="auto" w:fill="auto"/>
          </w:tcPr>
          <w:p w14:paraId="3CF37EAE"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shd w:val="clear" w:color="auto" w:fill="auto"/>
          </w:tcPr>
          <w:p w14:paraId="644FBAD7" w14:textId="77777777" w:rsidR="004A5042" w:rsidRPr="00140E21" w:rsidRDefault="004A5042" w:rsidP="00B45F96">
            <w:pPr>
              <w:pStyle w:val="TAL"/>
              <w:rPr>
                <w:rFonts w:eastAsia="Malgun Gothic"/>
              </w:rPr>
            </w:pPr>
          </w:p>
        </w:tc>
        <w:tc>
          <w:tcPr>
            <w:tcW w:w="1984" w:type="dxa"/>
            <w:tcBorders>
              <w:top w:val="single" w:sz="4" w:space="0" w:color="auto"/>
              <w:bottom w:val="single" w:sz="4" w:space="0" w:color="auto"/>
            </w:tcBorders>
          </w:tcPr>
          <w:p w14:paraId="61BFBDF1" w14:textId="77777777" w:rsidR="004A5042" w:rsidRDefault="004A5042" w:rsidP="00B45F96">
            <w:pPr>
              <w:pStyle w:val="TAL"/>
              <w:rPr>
                <w:rFonts w:eastAsia="Malgun Gothic"/>
              </w:rPr>
            </w:pPr>
            <w:r>
              <w:rPr>
                <w:rFonts w:eastAsia="Malgun Gothic"/>
              </w:rPr>
              <w:t>S-NSSAI and DNN</w:t>
            </w:r>
          </w:p>
          <w:p w14:paraId="13E6BFB6" w14:textId="77777777" w:rsidR="004A5042" w:rsidRDefault="004A5042" w:rsidP="00B45F96">
            <w:pPr>
              <w:pStyle w:val="TAL"/>
              <w:rPr>
                <w:rFonts w:eastAsia="Malgun Gothic"/>
              </w:rPr>
            </w:pPr>
            <w:r>
              <w:rPr>
                <w:rFonts w:eastAsia="Malgun Gothic"/>
              </w:rPr>
              <w:t>and/or</w:t>
            </w:r>
          </w:p>
          <w:p w14:paraId="165577F2" w14:textId="77777777" w:rsidR="004A5042" w:rsidRPr="00140E21" w:rsidRDefault="004A5042" w:rsidP="00B45F96">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7E735AF" w14:textId="77777777" w:rsidR="004A5042" w:rsidRPr="00140E21" w:rsidRDefault="004A5042" w:rsidP="00B45F96">
            <w:pPr>
              <w:pStyle w:val="TAL"/>
              <w:rPr>
                <w:rFonts w:eastAsia="Malgun Gothic"/>
              </w:rPr>
            </w:pPr>
          </w:p>
        </w:tc>
      </w:tr>
      <w:tr w:rsidR="004A5042" w:rsidRPr="00140E21" w14:paraId="2FDD3ACF" w14:textId="77777777" w:rsidTr="00B45F96">
        <w:trPr>
          <w:cantSplit/>
        </w:trPr>
        <w:tc>
          <w:tcPr>
            <w:tcW w:w="1984" w:type="dxa"/>
            <w:tcBorders>
              <w:top w:val="nil"/>
              <w:bottom w:val="nil"/>
            </w:tcBorders>
            <w:shd w:val="clear" w:color="auto" w:fill="auto"/>
          </w:tcPr>
          <w:p w14:paraId="1B452495"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shd w:val="clear" w:color="auto" w:fill="auto"/>
          </w:tcPr>
          <w:p w14:paraId="4699207A" w14:textId="77777777" w:rsidR="004A5042" w:rsidRPr="00140E21" w:rsidRDefault="004A5042" w:rsidP="00B45F96">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B7FB292"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CF28B77" w14:textId="77777777" w:rsidR="004A5042" w:rsidRPr="00140E21" w:rsidRDefault="004A5042" w:rsidP="00B45F96">
            <w:pPr>
              <w:pStyle w:val="TAL"/>
              <w:rPr>
                <w:rFonts w:eastAsia="Malgun Gothic"/>
              </w:rPr>
            </w:pPr>
          </w:p>
        </w:tc>
      </w:tr>
      <w:tr w:rsidR="004A5042" w:rsidRPr="00140E21" w14:paraId="4883541D" w14:textId="77777777" w:rsidTr="00B45F96">
        <w:trPr>
          <w:cantSplit/>
        </w:trPr>
        <w:tc>
          <w:tcPr>
            <w:tcW w:w="1984" w:type="dxa"/>
            <w:tcBorders>
              <w:top w:val="nil"/>
              <w:bottom w:val="single" w:sz="4" w:space="0" w:color="auto"/>
            </w:tcBorders>
            <w:shd w:val="clear" w:color="auto" w:fill="auto"/>
          </w:tcPr>
          <w:p w14:paraId="5525E44D"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shd w:val="clear" w:color="auto" w:fill="auto"/>
          </w:tcPr>
          <w:p w14:paraId="29B4344B" w14:textId="77777777" w:rsidR="004A5042" w:rsidRPr="00140E21" w:rsidRDefault="004A5042" w:rsidP="00B45F96">
            <w:pPr>
              <w:pStyle w:val="TAL"/>
              <w:rPr>
                <w:rFonts w:eastAsia="Malgun Gothic"/>
              </w:rPr>
            </w:pPr>
          </w:p>
        </w:tc>
        <w:tc>
          <w:tcPr>
            <w:tcW w:w="1984" w:type="dxa"/>
            <w:tcBorders>
              <w:top w:val="single" w:sz="4" w:space="0" w:color="auto"/>
              <w:bottom w:val="single" w:sz="4" w:space="0" w:color="auto"/>
            </w:tcBorders>
          </w:tcPr>
          <w:p w14:paraId="0146DE51" w14:textId="77777777" w:rsidR="004A5042" w:rsidRDefault="004A5042" w:rsidP="00B45F96">
            <w:pPr>
              <w:pStyle w:val="TAL"/>
              <w:rPr>
                <w:rFonts w:eastAsia="Malgun Gothic"/>
              </w:rPr>
            </w:pPr>
            <w:r>
              <w:rPr>
                <w:rFonts w:eastAsia="Malgun Gothic"/>
              </w:rPr>
              <w:t>S-NSSAI and DNN</w:t>
            </w:r>
          </w:p>
          <w:p w14:paraId="16CB7E54" w14:textId="77777777" w:rsidR="004A5042" w:rsidRDefault="004A5042" w:rsidP="00B45F96">
            <w:pPr>
              <w:pStyle w:val="TAL"/>
              <w:rPr>
                <w:rFonts w:eastAsia="Malgun Gothic"/>
              </w:rPr>
            </w:pPr>
            <w:r>
              <w:rPr>
                <w:rFonts w:eastAsia="Malgun Gothic"/>
              </w:rPr>
              <w:t>and/or</w:t>
            </w:r>
          </w:p>
          <w:p w14:paraId="17BA1923" w14:textId="77777777" w:rsidR="004A5042" w:rsidRPr="00140E21" w:rsidRDefault="004A5042" w:rsidP="00B45F96">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6310AB" w14:textId="77777777" w:rsidR="004A5042" w:rsidRPr="00140E21" w:rsidRDefault="004A5042" w:rsidP="00B45F96">
            <w:pPr>
              <w:pStyle w:val="TAL"/>
              <w:rPr>
                <w:rFonts w:eastAsia="Malgun Gothic"/>
              </w:rPr>
            </w:pPr>
          </w:p>
        </w:tc>
      </w:tr>
      <w:tr w:rsidR="004A5042" w:rsidRPr="00140E21" w14:paraId="2E8647DB" w14:textId="77777777" w:rsidTr="00B45F96">
        <w:tc>
          <w:tcPr>
            <w:tcW w:w="1984" w:type="dxa"/>
            <w:tcBorders>
              <w:bottom w:val="nil"/>
            </w:tcBorders>
            <w:shd w:val="clear" w:color="auto" w:fill="auto"/>
          </w:tcPr>
          <w:p w14:paraId="713EB28D" w14:textId="77777777" w:rsidR="004A5042" w:rsidRPr="00140E21" w:rsidRDefault="004A5042" w:rsidP="00B45F96">
            <w:pPr>
              <w:pStyle w:val="TAL"/>
              <w:rPr>
                <w:rFonts w:eastAsia="宋体"/>
                <w:lang w:eastAsia="zh-CN"/>
              </w:rPr>
            </w:pPr>
            <w:r w:rsidRPr="00140E21">
              <w:rPr>
                <w:rFonts w:eastAsia="宋体"/>
                <w:lang w:eastAsia="zh-CN"/>
              </w:rPr>
              <w:t>Policy Data</w:t>
            </w:r>
          </w:p>
        </w:tc>
        <w:tc>
          <w:tcPr>
            <w:tcW w:w="3119" w:type="dxa"/>
          </w:tcPr>
          <w:p w14:paraId="0D54B925" w14:textId="77777777" w:rsidR="004A5042" w:rsidRPr="00140E21" w:rsidRDefault="004A5042" w:rsidP="00B45F96">
            <w:pPr>
              <w:pStyle w:val="TAL"/>
              <w:rPr>
                <w:rFonts w:eastAsia="宋体"/>
                <w:lang w:eastAsia="zh-CN"/>
              </w:rPr>
            </w:pPr>
            <w:r w:rsidRPr="00140E21">
              <w:rPr>
                <w:rFonts w:eastAsia="宋体"/>
                <w:lang w:eastAsia="zh-CN"/>
              </w:rPr>
              <w:t>UE context policy control data</w:t>
            </w:r>
          </w:p>
          <w:p w14:paraId="064F85E7" w14:textId="77777777" w:rsidR="004A5042" w:rsidRPr="00140E21" w:rsidRDefault="004A5042" w:rsidP="00B45F96">
            <w:pPr>
              <w:pStyle w:val="TAL"/>
              <w:rPr>
                <w:rFonts w:eastAsia="宋体"/>
                <w:lang w:eastAsia="zh-CN"/>
              </w:rPr>
            </w:pPr>
            <w:r w:rsidRPr="00140E21">
              <w:rPr>
                <w:rFonts w:eastAsia="宋体"/>
                <w:lang w:eastAsia="zh-CN"/>
              </w:rPr>
              <w:lastRenderedPageBreak/>
              <w:t xml:space="preserve">(See clause 6.2.1.3 </w:t>
            </w:r>
            <w:r>
              <w:rPr>
                <w:rFonts w:eastAsia="宋体"/>
                <w:lang w:eastAsia="zh-CN"/>
              </w:rPr>
              <w:t>of</w:t>
            </w:r>
            <w:r w:rsidRPr="00140E21">
              <w:rPr>
                <w:rFonts w:eastAsia="宋体"/>
                <w:lang w:eastAsia="zh-CN"/>
              </w:rPr>
              <w:t xml:space="preserve"> TS 23.503 [20])</w:t>
            </w:r>
          </w:p>
        </w:tc>
        <w:tc>
          <w:tcPr>
            <w:tcW w:w="1984" w:type="dxa"/>
          </w:tcPr>
          <w:p w14:paraId="33D0B101" w14:textId="77777777" w:rsidR="004A5042" w:rsidRPr="00140E21" w:rsidRDefault="004A5042" w:rsidP="00B45F96">
            <w:pPr>
              <w:pStyle w:val="TAL"/>
              <w:rPr>
                <w:rFonts w:eastAsia="宋体"/>
                <w:lang w:eastAsia="zh-CN"/>
              </w:rPr>
            </w:pPr>
            <w:r w:rsidRPr="00140E21">
              <w:rPr>
                <w:rFonts w:eastAsia="宋体"/>
                <w:lang w:eastAsia="zh-CN"/>
              </w:rPr>
              <w:lastRenderedPageBreak/>
              <w:t>SUPI</w:t>
            </w:r>
          </w:p>
        </w:tc>
        <w:tc>
          <w:tcPr>
            <w:tcW w:w="1843" w:type="dxa"/>
          </w:tcPr>
          <w:p w14:paraId="68235524" w14:textId="77777777" w:rsidR="004A5042" w:rsidRPr="00140E21" w:rsidRDefault="004A5042" w:rsidP="00B45F96">
            <w:pPr>
              <w:pStyle w:val="TAL"/>
              <w:rPr>
                <w:rFonts w:eastAsia="宋体"/>
                <w:lang w:eastAsia="zh-CN"/>
              </w:rPr>
            </w:pPr>
          </w:p>
        </w:tc>
      </w:tr>
      <w:tr w:rsidR="004A5042" w:rsidRPr="00140E21" w14:paraId="089B62B3" w14:textId="77777777" w:rsidTr="00B45F96">
        <w:tc>
          <w:tcPr>
            <w:tcW w:w="1984" w:type="dxa"/>
            <w:tcBorders>
              <w:top w:val="nil"/>
              <w:bottom w:val="nil"/>
            </w:tcBorders>
            <w:shd w:val="clear" w:color="auto" w:fill="auto"/>
          </w:tcPr>
          <w:p w14:paraId="707F671C"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62A3931B" w14:textId="77777777" w:rsidR="004A5042" w:rsidRPr="00140E21" w:rsidRDefault="004A5042" w:rsidP="00B45F96">
            <w:pPr>
              <w:pStyle w:val="TAL"/>
            </w:pPr>
            <w:r w:rsidRPr="00140E21">
              <w:t>PDU Session policy control data</w:t>
            </w:r>
          </w:p>
        </w:tc>
        <w:tc>
          <w:tcPr>
            <w:tcW w:w="1984" w:type="dxa"/>
            <w:tcBorders>
              <w:bottom w:val="nil"/>
            </w:tcBorders>
          </w:tcPr>
          <w:p w14:paraId="384F6F44" w14:textId="77777777" w:rsidR="004A5042" w:rsidRPr="00140E21" w:rsidRDefault="004A5042" w:rsidP="00B45F96">
            <w:pPr>
              <w:pStyle w:val="TAL"/>
              <w:rPr>
                <w:rFonts w:eastAsia="Malgun Gothic"/>
              </w:rPr>
            </w:pPr>
            <w:r w:rsidRPr="00140E21">
              <w:rPr>
                <w:rFonts w:eastAsia="宋体"/>
                <w:lang w:eastAsia="zh-CN"/>
              </w:rPr>
              <w:t>SUPI</w:t>
            </w:r>
          </w:p>
        </w:tc>
        <w:tc>
          <w:tcPr>
            <w:tcW w:w="1843" w:type="dxa"/>
          </w:tcPr>
          <w:p w14:paraId="5A6C523A"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5062C37F" w14:textId="77777777" w:rsidTr="00B45F96">
        <w:tc>
          <w:tcPr>
            <w:tcW w:w="1984" w:type="dxa"/>
            <w:tcBorders>
              <w:top w:val="nil"/>
              <w:bottom w:val="nil"/>
            </w:tcBorders>
            <w:shd w:val="clear" w:color="auto" w:fill="auto"/>
          </w:tcPr>
          <w:p w14:paraId="4C262885" w14:textId="77777777" w:rsidR="004A5042" w:rsidRPr="00140E21" w:rsidRDefault="004A5042" w:rsidP="00B45F96">
            <w:pPr>
              <w:pStyle w:val="TAL"/>
              <w:rPr>
                <w:rFonts w:eastAsia="宋体"/>
                <w:lang w:eastAsia="zh-CN"/>
              </w:rPr>
            </w:pPr>
          </w:p>
        </w:tc>
        <w:tc>
          <w:tcPr>
            <w:tcW w:w="3119" w:type="dxa"/>
            <w:tcBorders>
              <w:top w:val="nil"/>
            </w:tcBorders>
            <w:vAlign w:val="center"/>
          </w:tcPr>
          <w:p w14:paraId="6EED58B2"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2709176" w14:textId="77777777" w:rsidR="004A5042" w:rsidRPr="00140E21" w:rsidRDefault="004A5042" w:rsidP="00B45F96">
            <w:pPr>
              <w:pStyle w:val="TAL"/>
              <w:rPr>
                <w:rFonts w:eastAsia="Malgun Gothic"/>
              </w:rPr>
            </w:pPr>
          </w:p>
        </w:tc>
        <w:tc>
          <w:tcPr>
            <w:tcW w:w="1843" w:type="dxa"/>
            <w:tcBorders>
              <w:bottom w:val="single" w:sz="4" w:space="0" w:color="auto"/>
            </w:tcBorders>
          </w:tcPr>
          <w:p w14:paraId="53892BD1"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2F2F4668" w14:textId="77777777" w:rsidTr="00B45F96">
        <w:tc>
          <w:tcPr>
            <w:tcW w:w="1984" w:type="dxa"/>
            <w:tcBorders>
              <w:top w:val="nil"/>
              <w:bottom w:val="nil"/>
            </w:tcBorders>
            <w:shd w:val="clear" w:color="auto" w:fill="auto"/>
          </w:tcPr>
          <w:p w14:paraId="77F2BF6B" w14:textId="77777777" w:rsidR="004A5042" w:rsidRPr="00140E21" w:rsidRDefault="004A5042" w:rsidP="00B45F96">
            <w:pPr>
              <w:pStyle w:val="TAL"/>
              <w:rPr>
                <w:rFonts w:eastAsia="宋体"/>
                <w:lang w:eastAsia="zh-CN"/>
              </w:rPr>
            </w:pPr>
          </w:p>
        </w:tc>
        <w:tc>
          <w:tcPr>
            <w:tcW w:w="3119" w:type="dxa"/>
            <w:tcBorders>
              <w:bottom w:val="nil"/>
            </w:tcBorders>
          </w:tcPr>
          <w:p w14:paraId="36A6555F" w14:textId="77777777" w:rsidR="004A5042" w:rsidRPr="00140E21" w:rsidRDefault="004A5042" w:rsidP="00B45F96">
            <w:pPr>
              <w:pStyle w:val="TAL"/>
            </w:pPr>
            <w:r w:rsidRPr="00140E21">
              <w:t>Policy Set Entry data</w:t>
            </w:r>
          </w:p>
          <w:p w14:paraId="2625EDC3"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81F19EC" w14:textId="77777777" w:rsidR="004A5042" w:rsidRPr="00140E21" w:rsidRDefault="004A5042" w:rsidP="00B45F96">
            <w:pPr>
              <w:pStyle w:val="TAL"/>
              <w:rPr>
                <w:rFonts w:eastAsia="Malgun Gothic"/>
              </w:rPr>
            </w:pPr>
            <w:r w:rsidRPr="00140E21">
              <w:rPr>
                <w:rFonts w:eastAsia="宋体"/>
                <w:lang w:eastAsia="zh-CN"/>
              </w:rPr>
              <w:t>SUPI (for the UDR in HPLMN)</w:t>
            </w:r>
          </w:p>
        </w:tc>
        <w:tc>
          <w:tcPr>
            <w:tcW w:w="1843" w:type="dxa"/>
            <w:tcBorders>
              <w:bottom w:val="nil"/>
            </w:tcBorders>
          </w:tcPr>
          <w:p w14:paraId="7C324288" w14:textId="77777777" w:rsidR="004A5042" w:rsidRPr="00140E21" w:rsidRDefault="004A5042" w:rsidP="00B45F96">
            <w:pPr>
              <w:pStyle w:val="TAL"/>
              <w:rPr>
                <w:rFonts w:eastAsia="Malgun Gothic"/>
              </w:rPr>
            </w:pPr>
          </w:p>
        </w:tc>
      </w:tr>
      <w:tr w:rsidR="004A5042" w:rsidRPr="00140E21" w14:paraId="2A765DE8" w14:textId="77777777" w:rsidTr="00B45F96">
        <w:tc>
          <w:tcPr>
            <w:tcW w:w="1984" w:type="dxa"/>
            <w:tcBorders>
              <w:top w:val="nil"/>
              <w:bottom w:val="nil"/>
            </w:tcBorders>
            <w:shd w:val="clear" w:color="auto" w:fill="auto"/>
          </w:tcPr>
          <w:p w14:paraId="43ACC5F1" w14:textId="77777777" w:rsidR="004A5042" w:rsidRPr="00140E21" w:rsidRDefault="004A5042" w:rsidP="00B45F96">
            <w:pPr>
              <w:pStyle w:val="TAL"/>
              <w:rPr>
                <w:rFonts w:eastAsia="宋体"/>
                <w:lang w:eastAsia="zh-CN"/>
              </w:rPr>
            </w:pPr>
          </w:p>
        </w:tc>
        <w:tc>
          <w:tcPr>
            <w:tcW w:w="3119" w:type="dxa"/>
            <w:tcBorders>
              <w:top w:val="nil"/>
              <w:bottom w:val="nil"/>
            </w:tcBorders>
            <w:vAlign w:val="center"/>
          </w:tcPr>
          <w:p w14:paraId="5632974D" w14:textId="77777777" w:rsidR="004A5042" w:rsidRPr="00140E21" w:rsidRDefault="004A5042" w:rsidP="00B45F96">
            <w:pPr>
              <w:pStyle w:val="TAL"/>
            </w:pPr>
          </w:p>
        </w:tc>
        <w:tc>
          <w:tcPr>
            <w:tcW w:w="1984" w:type="dxa"/>
            <w:tcBorders>
              <w:top w:val="single" w:sz="4" w:space="0" w:color="auto"/>
            </w:tcBorders>
          </w:tcPr>
          <w:p w14:paraId="6DE33C43" w14:textId="77777777" w:rsidR="004A5042" w:rsidRPr="00140E21" w:rsidRDefault="004A5042" w:rsidP="00B45F96">
            <w:pPr>
              <w:pStyle w:val="TAL"/>
              <w:rPr>
                <w:rFonts w:eastAsia="Malgun Gothic"/>
              </w:rPr>
            </w:pPr>
            <w:r w:rsidRPr="00140E21">
              <w:rPr>
                <w:rFonts w:eastAsia="Malgun Gothic"/>
              </w:rPr>
              <w:t>PLMN ID (for the UDR in VPLMN)</w:t>
            </w:r>
          </w:p>
        </w:tc>
        <w:tc>
          <w:tcPr>
            <w:tcW w:w="1843" w:type="dxa"/>
            <w:tcBorders>
              <w:top w:val="nil"/>
            </w:tcBorders>
          </w:tcPr>
          <w:p w14:paraId="418BC7A2" w14:textId="77777777" w:rsidR="004A5042" w:rsidRPr="00140E21" w:rsidRDefault="004A5042" w:rsidP="00B45F96">
            <w:pPr>
              <w:pStyle w:val="TAL"/>
              <w:rPr>
                <w:rFonts w:eastAsia="Malgun Gothic"/>
              </w:rPr>
            </w:pPr>
          </w:p>
        </w:tc>
      </w:tr>
      <w:tr w:rsidR="004A5042" w:rsidRPr="00140E21" w14:paraId="3DE18D15" w14:textId="77777777" w:rsidTr="00B45F96">
        <w:tc>
          <w:tcPr>
            <w:tcW w:w="1984" w:type="dxa"/>
            <w:tcBorders>
              <w:top w:val="nil"/>
              <w:bottom w:val="nil"/>
            </w:tcBorders>
            <w:shd w:val="clear" w:color="auto" w:fill="auto"/>
          </w:tcPr>
          <w:p w14:paraId="19FD4EC5"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25C3ABF7" w14:textId="77777777" w:rsidR="004A5042" w:rsidRPr="00140E21" w:rsidRDefault="004A5042" w:rsidP="00B45F96">
            <w:pPr>
              <w:pStyle w:val="TAL"/>
            </w:pPr>
            <w:r w:rsidRPr="00140E21">
              <w:t>Remaining allowed Usage data</w:t>
            </w:r>
          </w:p>
        </w:tc>
        <w:tc>
          <w:tcPr>
            <w:tcW w:w="1984" w:type="dxa"/>
            <w:tcBorders>
              <w:bottom w:val="nil"/>
            </w:tcBorders>
          </w:tcPr>
          <w:p w14:paraId="5EA8F8BF" w14:textId="77777777" w:rsidR="004A5042" w:rsidRPr="00140E21" w:rsidRDefault="004A5042" w:rsidP="00B45F96">
            <w:pPr>
              <w:pStyle w:val="TAL"/>
              <w:rPr>
                <w:rFonts w:eastAsia="Malgun Gothic"/>
              </w:rPr>
            </w:pPr>
            <w:r w:rsidRPr="00140E21">
              <w:rPr>
                <w:rFonts w:eastAsia="宋体"/>
                <w:lang w:eastAsia="zh-CN"/>
              </w:rPr>
              <w:t>SUPI</w:t>
            </w:r>
          </w:p>
        </w:tc>
        <w:tc>
          <w:tcPr>
            <w:tcW w:w="1843" w:type="dxa"/>
          </w:tcPr>
          <w:p w14:paraId="135BA54F"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7A9E804D" w14:textId="77777777" w:rsidTr="00B45F96">
        <w:tc>
          <w:tcPr>
            <w:tcW w:w="1984" w:type="dxa"/>
            <w:tcBorders>
              <w:top w:val="nil"/>
              <w:bottom w:val="nil"/>
            </w:tcBorders>
            <w:shd w:val="clear" w:color="auto" w:fill="auto"/>
          </w:tcPr>
          <w:p w14:paraId="10EE401D" w14:textId="77777777" w:rsidR="004A5042" w:rsidRPr="00140E21" w:rsidRDefault="004A5042" w:rsidP="00B45F96">
            <w:pPr>
              <w:pStyle w:val="TAL"/>
              <w:rPr>
                <w:rFonts w:eastAsia="宋体"/>
                <w:lang w:eastAsia="zh-CN"/>
              </w:rPr>
            </w:pPr>
          </w:p>
        </w:tc>
        <w:tc>
          <w:tcPr>
            <w:tcW w:w="3119" w:type="dxa"/>
            <w:tcBorders>
              <w:top w:val="nil"/>
            </w:tcBorders>
            <w:vAlign w:val="center"/>
          </w:tcPr>
          <w:p w14:paraId="1F1E5814"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top w:val="nil"/>
            </w:tcBorders>
          </w:tcPr>
          <w:p w14:paraId="6A25ABF0" w14:textId="77777777" w:rsidR="004A5042" w:rsidRPr="00140E21" w:rsidRDefault="004A5042" w:rsidP="00B45F96">
            <w:pPr>
              <w:pStyle w:val="TAL"/>
              <w:rPr>
                <w:rFonts w:eastAsia="Malgun Gothic"/>
              </w:rPr>
            </w:pPr>
          </w:p>
        </w:tc>
        <w:tc>
          <w:tcPr>
            <w:tcW w:w="1843" w:type="dxa"/>
          </w:tcPr>
          <w:p w14:paraId="42420AA0"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2CB29FC3" w14:textId="77777777" w:rsidTr="00B45F96">
        <w:tc>
          <w:tcPr>
            <w:tcW w:w="1984" w:type="dxa"/>
            <w:tcBorders>
              <w:top w:val="nil"/>
              <w:bottom w:val="nil"/>
            </w:tcBorders>
            <w:shd w:val="clear" w:color="auto" w:fill="auto"/>
          </w:tcPr>
          <w:p w14:paraId="2DAD048F"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1949BB8" w14:textId="77777777" w:rsidR="004A5042" w:rsidRPr="00140E21" w:rsidRDefault="004A5042" w:rsidP="00B45F9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26BD69" w14:textId="77777777" w:rsidR="004A5042" w:rsidRPr="00140E21" w:rsidRDefault="004A5042" w:rsidP="00B45F96">
            <w:pPr>
              <w:pStyle w:val="TAL"/>
              <w:rPr>
                <w:rFonts w:eastAsia="Malgun Gothic"/>
              </w:rPr>
            </w:pPr>
            <w:r w:rsidRPr="00140E21">
              <w:rPr>
                <w:rFonts w:eastAsia="Malgun Gothic"/>
              </w:rPr>
              <w:t>Sponsor Identity</w:t>
            </w:r>
          </w:p>
        </w:tc>
        <w:tc>
          <w:tcPr>
            <w:tcW w:w="1843" w:type="dxa"/>
            <w:tcBorders>
              <w:bottom w:val="single" w:sz="4" w:space="0" w:color="auto"/>
            </w:tcBorders>
          </w:tcPr>
          <w:p w14:paraId="723D1745" w14:textId="77777777" w:rsidR="004A5042" w:rsidRPr="00140E21" w:rsidRDefault="004A5042" w:rsidP="00B45F96">
            <w:pPr>
              <w:pStyle w:val="TAL"/>
              <w:rPr>
                <w:rFonts w:eastAsia="Malgun Gothic"/>
              </w:rPr>
            </w:pPr>
          </w:p>
        </w:tc>
      </w:tr>
      <w:tr w:rsidR="004A5042" w:rsidRPr="00140E21" w14:paraId="12F21AD7" w14:textId="77777777" w:rsidTr="00B45F96">
        <w:tc>
          <w:tcPr>
            <w:tcW w:w="1984" w:type="dxa"/>
            <w:tcBorders>
              <w:top w:val="nil"/>
              <w:bottom w:val="nil"/>
            </w:tcBorders>
            <w:shd w:val="clear" w:color="auto" w:fill="auto"/>
          </w:tcPr>
          <w:p w14:paraId="5BA7D2AE"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504A4B0E" w14:textId="77777777" w:rsidR="004A5042" w:rsidRPr="00140E21" w:rsidRDefault="004A5042" w:rsidP="00B45F96">
            <w:pPr>
              <w:pStyle w:val="TAL"/>
            </w:pPr>
            <w:r w:rsidRPr="00140E21">
              <w:t>Background Data Transfer data</w:t>
            </w:r>
          </w:p>
          <w:p w14:paraId="4D2E3CDD" w14:textId="77777777" w:rsidR="004A5042" w:rsidRPr="00140E21" w:rsidRDefault="004A5042" w:rsidP="00B45F9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1E1CFE4" w14:textId="77777777" w:rsidR="004A5042" w:rsidRPr="00140E21" w:rsidRDefault="004A5042" w:rsidP="00B45F9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EF11CFE" w14:textId="77777777" w:rsidR="004A5042" w:rsidRPr="00140E21" w:rsidRDefault="004A5042" w:rsidP="00B45F96">
            <w:pPr>
              <w:pStyle w:val="TAL"/>
              <w:rPr>
                <w:rFonts w:eastAsia="Malgun Gothic"/>
              </w:rPr>
            </w:pPr>
          </w:p>
        </w:tc>
      </w:tr>
      <w:tr w:rsidR="004A5042" w:rsidRPr="00140E21" w14:paraId="46C0E121" w14:textId="77777777" w:rsidTr="00B45F96">
        <w:tc>
          <w:tcPr>
            <w:tcW w:w="1984" w:type="dxa"/>
            <w:tcBorders>
              <w:top w:val="nil"/>
              <w:bottom w:val="nil"/>
            </w:tcBorders>
            <w:shd w:val="clear" w:color="auto" w:fill="auto"/>
          </w:tcPr>
          <w:p w14:paraId="6CFC570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27A4DA0E" w14:textId="77777777" w:rsidR="004A5042" w:rsidRPr="00140E21" w:rsidRDefault="004A5042" w:rsidP="00B45F96">
            <w:pPr>
              <w:pStyle w:val="TAL"/>
            </w:pPr>
          </w:p>
        </w:tc>
        <w:tc>
          <w:tcPr>
            <w:tcW w:w="1984" w:type="dxa"/>
            <w:tcBorders>
              <w:bottom w:val="single" w:sz="4" w:space="0" w:color="auto"/>
            </w:tcBorders>
          </w:tcPr>
          <w:p w14:paraId="7A4E0B72" w14:textId="77777777" w:rsidR="004A5042" w:rsidRPr="00140E21" w:rsidRDefault="004A5042" w:rsidP="00B45F96">
            <w:pPr>
              <w:pStyle w:val="TAL"/>
              <w:rPr>
                <w:rFonts w:eastAsia="Malgun Gothic"/>
              </w:rPr>
            </w:pPr>
            <w:r w:rsidRPr="00140E21">
              <w:rPr>
                <w:rFonts w:eastAsia="Malgun Gothic"/>
              </w:rPr>
              <w:t>None. (NOTE 1)</w:t>
            </w:r>
          </w:p>
        </w:tc>
        <w:tc>
          <w:tcPr>
            <w:tcW w:w="1843" w:type="dxa"/>
            <w:tcBorders>
              <w:bottom w:val="single" w:sz="4" w:space="0" w:color="auto"/>
            </w:tcBorders>
          </w:tcPr>
          <w:p w14:paraId="1F1A15BE" w14:textId="77777777" w:rsidR="004A5042" w:rsidRPr="00140E21" w:rsidRDefault="004A5042" w:rsidP="00B45F96">
            <w:pPr>
              <w:pStyle w:val="TAL"/>
              <w:rPr>
                <w:rFonts w:eastAsia="Malgun Gothic"/>
              </w:rPr>
            </w:pPr>
          </w:p>
        </w:tc>
      </w:tr>
      <w:tr w:rsidR="004A5042" w:rsidRPr="00140E21" w14:paraId="79A8126A" w14:textId="77777777" w:rsidTr="00B45F96">
        <w:tc>
          <w:tcPr>
            <w:tcW w:w="1984" w:type="dxa"/>
            <w:tcBorders>
              <w:top w:val="nil"/>
              <w:bottom w:val="nil"/>
            </w:tcBorders>
            <w:shd w:val="clear" w:color="auto" w:fill="auto"/>
          </w:tcPr>
          <w:p w14:paraId="70899749"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697DC5BA" w14:textId="77777777" w:rsidR="004A5042" w:rsidRDefault="004A5042" w:rsidP="00B45F96">
            <w:pPr>
              <w:pStyle w:val="TAL"/>
            </w:pPr>
            <w:r>
              <w:t>Network Slice Specific Control Data</w:t>
            </w:r>
          </w:p>
          <w:p w14:paraId="1917544D" w14:textId="77777777" w:rsidR="004A5042" w:rsidRPr="00140E21" w:rsidRDefault="004A5042" w:rsidP="00B45F96">
            <w:pPr>
              <w:pStyle w:val="TAL"/>
            </w:pPr>
            <w:r>
              <w:t>(See clause 6.2.1.3 of TS 23.503 [20])</w:t>
            </w:r>
          </w:p>
        </w:tc>
        <w:tc>
          <w:tcPr>
            <w:tcW w:w="1984" w:type="dxa"/>
            <w:tcBorders>
              <w:bottom w:val="single" w:sz="4" w:space="0" w:color="auto"/>
            </w:tcBorders>
          </w:tcPr>
          <w:p w14:paraId="2F09DEBF" w14:textId="77777777" w:rsidR="004A5042" w:rsidRPr="00140E21" w:rsidRDefault="004A5042" w:rsidP="00B45F96">
            <w:pPr>
              <w:pStyle w:val="TAL"/>
              <w:rPr>
                <w:rFonts w:eastAsia="Malgun Gothic"/>
              </w:rPr>
            </w:pPr>
            <w:r>
              <w:rPr>
                <w:rFonts w:eastAsia="Malgun Gothic"/>
              </w:rPr>
              <w:t>S-NSSAI</w:t>
            </w:r>
          </w:p>
        </w:tc>
        <w:tc>
          <w:tcPr>
            <w:tcW w:w="1843" w:type="dxa"/>
            <w:tcBorders>
              <w:bottom w:val="single" w:sz="4" w:space="0" w:color="auto"/>
            </w:tcBorders>
          </w:tcPr>
          <w:p w14:paraId="28B317E2" w14:textId="77777777" w:rsidR="004A5042" w:rsidRPr="00140E21" w:rsidRDefault="004A5042" w:rsidP="00B45F96">
            <w:pPr>
              <w:pStyle w:val="TAL"/>
              <w:rPr>
                <w:rFonts w:eastAsia="Malgun Gothic"/>
              </w:rPr>
            </w:pPr>
          </w:p>
        </w:tc>
      </w:tr>
      <w:tr w:rsidR="004A5042" w:rsidRPr="00140E21" w14:paraId="7F0AA29E" w14:textId="77777777" w:rsidTr="00B45F96">
        <w:tc>
          <w:tcPr>
            <w:tcW w:w="1984" w:type="dxa"/>
            <w:tcBorders>
              <w:top w:val="nil"/>
              <w:bottom w:val="nil"/>
            </w:tcBorders>
            <w:shd w:val="clear" w:color="auto" w:fill="auto"/>
          </w:tcPr>
          <w:p w14:paraId="3FD75A21"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43A973F0" w14:textId="77777777" w:rsidR="004A5042" w:rsidRPr="00140E21" w:rsidRDefault="004A5042" w:rsidP="00B45F96">
            <w:pPr>
              <w:pStyle w:val="TAL"/>
            </w:pPr>
            <w:r>
              <w:t>5G VN Group Specific Control Data (See clause 6.2.1.3 of TS 23.503 [20])</w:t>
            </w:r>
          </w:p>
        </w:tc>
        <w:tc>
          <w:tcPr>
            <w:tcW w:w="1984" w:type="dxa"/>
            <w:tcBorders>
              <w:bottom w:val="single" w:sz="4" w:space="0" w:color="auto"/>
            </w:tcBorders>
          </w:tcPr>
          <w:p w14:paraId="56D190C2" w14:textId="77777777" w:rsidR="004A5042" w:rsidRDefault="004A5042" w:rsidP="00B45F96">
            <w:pPr>
              <w:pStyle w:val="TAL"/>
              <w:rPr>
                <w:rFonts w:eastAsia="Malgun Gothic"/>
              </w:rPr>
            </w:pPr>
            <w:r>
              <w:rPr>
                <w:rFonts w:eastAsia="Malgun Gothic"/>
              </w:rPr>
              <w:t>S-NSSAI and DNN</w:t>
            </w:r>
          </w:p>
          <w:p w14:paraId="40AB42C2" w14:textId="77777777" w:rsidR="004A5042" w:rsidRDefault="004A5042" w:rsidP="00B45F96">
            <w:pPr>
              <w:pStyle w:val="TAL"/>
              <w:rPr>
                <w:rFonts w:eastAsia="Malgun Gothic"/>
              </w:rPr>
            </w:pPr>
            <w:r>
              <w:rPr>
                <w:rFonts w:eastAsia="Malgun Gothic"/>
              </w:rPr>
              <w:t>and/or</w:t>
            </w:r>
          </w:p>
          <w:p w14:paraId="052CF5FB" w14:textId="77777777" w:rsidR="004A5042" w:rsidRPr="00140E21" w:rsidRDefault="004A5042" w:rsidP="00B45F96">
            <w:pPr>
              <w:pStyle w:val="TAL"/>
              <w:rPr>
                <w:rFonts w:eastAsia="Malgun Gothic"/>
              </w:rPr>
            </w:pPr>
            <w:r>
              <w:rPr>
                <w:rFonts w:eastAsia="Malgun Gothic"/>
              </w:rPr>
              <w:t>Internal Group Identifier</w:t>
            </w:r>
          </w:p>
        </w:tc>
        <w:tc>
          <w:tcPr>
            <w:tcW w:w="1843" w:type="dxa"/>
            <w:tcBorders>
              <w:bottom w:val="single" w:sz="4" w:space="0" w:color="auto"/>
            </w:tcBorders>
          </w:tcPr>
          <w:p w14:paraId="28E54812" w14:textId="77777777" w:rsidR="004A5042" w:rsidRPr="00140E21" w:rsidRDefault="004A5042" w:rsidP="00B45F96">
            <w:pPr>
              <w:pStyle w:val="TAL"/>
              <w:rPr>
                <w:rFonts w:eastAsia="Malgun Gothic"/>
              </w:rPr>
            </w:pPr>
          </w:p>
        </w:tc>
      </w:tr>
      <w:tr w:rsidR="004A5042" w:rsidRPr="00140E21" w14:paraId="0E4A8E2F" w14:textId="77777777" w:rsidTr="00B45F96">
        <w:tc>
          <w:tcPr>
            <w:tcW w:w="1984" w:type="dxa"/>
            <w:tcBorders>
              <w:top w:val="nil"/>
              <w:bottom w:val="nil"/>
            </w:tcBorders>
            <w:shd w:val="clear" w:color="auto" w:fill="auto"/>
          </w:tcPr>
          <w:p w14:paraId="560D7D8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5E96C205" w14:textId="77777777" w:rsidR="004A5042" w:rsidRDefault="004A5042" w:rsidP="00B45F96">
            <w:pPr>
              <w:pStyle w:val="TAL"/>
            </w:pPr>
            <w:r>
              <w:t>Operator Specific Data</w:t>
            </w:r>
          </w:p>
        </w:tc>
        <w:tc>
          <w:tcPr>
            <w:tcW w:w="1984" w:type="dxa"/>
            <w:tcBorders>
              <w:bottom w:val="single" w:sz="4" w:space="0" w:color="auto"/>
            </w:tcBorders>
          </w:tcPr>
          <w:p w14:paraId="589E294F" w14:textId="77777777" w:rsidR="004A5042" w:rsidRDefault="004A5042" w:rsidP="00B45F96">
            <w:pPr>
              <w:pStyle w:val="TAL"/>
              <w:rPr>
                <w:rFonts w:eastAsia="Malgun Gothic"/>
              </w:rPr>
            </w:pPr>
            <w:r>
              <w:rPr>
                <w:rFonts w:eastAsia="Malgun Gothic"/>
              </w:rPr>
              <w:t>SUPI or GPSI</w:t>
            </w:r>
          </w:p>
        </w:tc>
        <w:tc>
          <w:tcPr>
            <w:tcW w:w="1843" w:type="dxa"/>
            <w:tcBorders>
              <w:bottom w:val="single" w:sz="4" w:space="0" w:color="auto"/>
            </w:tcBorders>
          </w:tcPr>
          <w:p w14:paraId="46A3A054" w14:textId="77777777" w:rsidR="004A5042" w:rsidRPr="00140E21" w:rsidRDefault="004A5042" w:rsidP="00B45F96">
            <w:pPr>
              <w:pStyle w:val="TAL"/>
              <w:rPr>
                <w:rFonts w:eastAsia="Malgun Gothic"/>
              </w:rPr>
            </w:pPr>
          </w:p>
        </w:tc>
      </w:tr>
      <w:tr w:rsidR="005E7477" w:rsidRPr="00140E21" w14:paraId="38524CA7" w14:textId="77777777" w:rsidTr="002A2096">
        <w:tc>
          <w:tcPr>
            <w:tcW w:w="1984" w:type="dxa"/>
            <w:vMerge w:val="restart"/>
            <w:tcBorders>
              <w:top w:val="nil"/>
            </w:tcBorders>
            <w:shd w:val="clear" w:color="auto" w:fill="auto"/>
          </w:tcPr>
          <w:p w14:paraId="5D3D687B" w14:textId="77777777" w:rsidR="005E7477" w:rsidRPr="00140E21" w:rsidRDefault="005E7477" w:rsidP="00B45F96">
            <w:pPr>
              <w:pStyle w:val="TAL"/>
              <w:rPr>
                <w:rFonts w:eastAsia="宋体"/>
                <w:lang w:eastAsia="zh-CN"/>
              </w:rPr>
            </w:pPr>
          </w:p>
        </w:tc>
        <w:tc>
          <w:tcPr>
            <w:tcW w:w="3119" w:type="dxa"/>
            <w:tcBorders>
              <w:top w:val="single" w:sz="4" w:space="0" w:color="auto"/>
              <w:bottom w:val="nil"/>
            </w:tcBorders>
            <w:shd w:val="clear" w:color="auto" w:fill="auto"/>
            <w:vAlign w:val="center"/>
          </w:tcPr>
          <w:p w14:paraId="17DE147F" w14:textId="77777777" w:rsidR="005E7477" w:rsidRDefault="005E7477" w:rsidP="00B45F96">
            <w:pPr>
              <w:pStyle w:val="TAL"/>
            </w:pPr>
            <w:r>
              <w:t>Planned Data Transfer with QoS requirements data</w:t>
            </w:r>
          </w:p>
          <w:p w14:paraId="3DC50F7F" w14:textId="77777777" w:rsidR="005E7477" w:rsidRDefault="005E7477" w:rsidP="00B45F96">
            <w:pPr>
              <w:pStyle w:val="TAL"/>
            </w:pPr>
            <w:r>
              <w:t>(See clause 6.2.1.6 of TS 23.503 [20])</w:t>
            </w:r>
          </w:p>
        </w:tc>
        <w:tc>
          <w:tcPr>
            <w:tcW w:w="1984" w:type="dxa"/>
            <w:tcBorders>
              <w:bottom w:val="single" w:sz="4" w:space="0" w:color="auto"/>
            </w:tcBorders>
          </w:tcPr>
          <w:p w14:paraId="4BF0604A" w14:textId="77777777" w:rsidR="005E7477" w:rsidRDefault="005E7477" w:rsidP="00B45F96">
            <w:pPr>
              <w:pStyle w:val="TAL"/>
              <w:rPr>
                <w:rFonts w:eastAsia="Malgun Gothic"/>
              </w:rPr>
            </w:pPr>
            <w:r>
              <w:rPr>
                <w:rFonts w:eastAsia="Malgun Gothic"/>
              </w:rPr>
              <w:t>PDTQ Reference ID. (NOTE 10)</w:t>
            </w:r>
          </w:p>
        </w:tc>
        <w:tc>
          <w:tcPr>
            <w:tcW w:w="1843" w:type="dxa"/>
            <w:tcBorders>
              <w:bottom w:val="single" w:sz="4" w:space="0" w:color="auto"/>
            </w:tcBorders>
          </w:tcPr>
          <w:p w14:paraId="5FAAD8F6" w14:textId="77777777" w:rsidR="005E7477" w:rsidRPr="00140E21" w:rsidRDefault="005E7477" w:rsidP="00B45F96">
            <w:pPr>
              <w:pStyle w:val="TAL"/>
              <w:rPr>
                <w:rFonts w:eastAsia="Malgun Gothic"/>
              </w:rPr>
            </w:pPr>
          </w:p>
        </w:tc>
      </w:tr>
      <w:tr w:rsidR="005E7477" w:rsidRPr="00140E21" w14:paraId="0C1F4B4E" w14:textId="77777777" w:rsidTr="002A2096">
        <w:tc>
          <w:tcPr>
            <w:tcW w:w="1984" w:type="dxa"/>
            <w:vMerge/>
            <w:shd w:val="clear" w:color="auto" w:fill="auto"/>
          </w:tcPr>
          <w:p w14:paraId="4853831A" w14:textId="77777777" w:rsidR="005E7477" w:rsidRPr="00140E21" w:rsidRDefault="005E7477" w:rsidP="00B45F96">
            <w:pPr>
              <w:pStyle w:val="TAL"/>
              <w:rPr>
                <w:rFonts w:eastAsia="宋体"/>
                <w:lang w:eastAsia="zh-CN"/>
              </w:rPr>
            </w:pPr>
          </w:p>
        </w:tc>
        <w:tc>
          <w:tcPr>
            <w:tcW w:w="3119" w:type="dxa"/>
            <w:tcBorders>
              <w:top w:val="nil"/>
              <w:bottom w:val="single" w:sz="4" w:space="0" w:color="auto"/>
            </w:tcBorders>
            <w:shd w:val="clear" w:color="auto" w:fill="auto"/>
            <w:vAlign w:val="center"/>
          </w:tcPr>
          <w:p w14:paraId="46D94D85" w14:textId="77777777" w:rsidR="005E7477" w:rsidRDefault="005E7477" w:rsidP="00B45F96">
            <w:pPr>
              <w:pStyle w:val="TAL"/>
            </w:pPr>
          </w:p>
        </w:tc>
        <w:tc>
          <w:tcPr>
            <w:tcW w:w="1984" w:type="dxa"/>
            <w:tcBorders>
              <w:bottom w:val="single" w:sz="4" w:space="0" w:color="auto"/>
            </w:tcBorders>
          </w:tcPr>
          <w:p w14:paraId="197FAF53" w14:textId="77777777" w:rsidR="005E7477" w:rsidRDefault="005E7477" w:rsidP="00B45F96">
            <w:pPr>
              <w:pStyle w:val="TAL"/>
              <w:rPr>
                <w:rFonts w:eastAsia="Malgun Gothic"/>
              </w:rPr>
            </w:pPr>
            <w:r>
              <w:rPr>
                <w:rFonts w:eastAsia="Malgun Gothic"/>
              </w:rPr>
              <w:t>None. (NOTE 9)</w:t>
            </w:r>
          </w:p>
        </w:tc>
        <w:tc>
          <w:tcPr>
            <w:tcW w:w="1843" w:type="dxa"/>
            <w:tcBorders>
              <w:bottom w:val="single" w:sz="4" w:space="0" w:color="auto"/>
            </w:tcBorders>
          </w:tcPr>
          <w:p w14:paraId="5275CBFB" w14:textId="77777777" w:rsidR="005E7477" w:rsidRPr="00140E21" w:rsidRDefault="005E7477" w:rsidP="00B45F96">
            <w:pPr>
              <w:pStyle w:val="TAL"/>
              <w:rPr>
                <w:rFonts w:eastAsia="Malgun Gothic"/>
              </w:rPr>
            </w:pPr>
          </w:p>
        </w:tc>
      </w:tr>
      <w:tr w:rsidR="005E7477" w:rsidRPr="00140E21" w14:paraId="30C00FD2" w14:textId="77777777" w:rsidTr="002A2096">
        <w:trPr>
          <w:ins w:id="23" w:author="CATT_dxy" w:date="2024-10-02T23:31:00Z"/>
        </w:trPr>
        <w:tc>
          <w:tcPr>
            <w:tcW w:w="1984" w:type="dxa"/>
            <w:vMerge/>
            <w:tcBorders>
              <w:bottom w:val="nil"/>
            </w:tcBorders>
            <w:shd w:val="clear" w:color="auto" w:fill="auto"/>
          </w:tcPr>
          <w:p w14:paraId="14FD6FB1" w14:textId="77777777" w:rsidR="005E7477" w:rsidRPr="00140E21" w:rsidRDefault="005E7477" w:rsidP="00B45F96">
            <w:pPr>
              <w:pStyle w:val="TAL"/>
              <w:rPr>
                <w:ins w:id="24" w:author="CATT_dxy" w:date="2024-10-02T23:31:00Z"/>
                <w:rFonts w:eastAsia="宋体"/>
                <w:lang w:eastAsia="zh-CN"/>
              </w:rPr>
            </w:pPr>
          </w:p>
        </w:tc>
        <w:tc>
          <w:tcPr>
            <w:tcW w:w="3119" w:type="dxa"/>
            <w:tcBorders>
              <w:top w:val="nil"/>
              <w:bottom w:val="single" w:sz="4" w:space="0" w:color="auto"/>
            </w:tcBorders>
            <w:vAlign w:val="center"/>
          </w:tcPr>
          <w:p w14:paraId="59B28582" w14:textId="55AEBCBD" w:rsidR="005E7477" w:rsidRDefault="005E7477" w:rsidP="00B45F96">
            <w:pPr>
              <w:pStyle w:val="TAL"/>
              <w:rPr>
                <w:ins w:id="25" w:author="CATT_dxy" w:date="2024-10-02T23:31:00Z"/>
              </w:rPr>
            </w:pPr>
            <w:ins w:id="26" w:author="CATT_dxy" w:date="2024-10-02T23:32:00Z">
              <w:r>
                <w:rPr>
                  <w:rFonts w:hint="eastAsia"/>
                  <w:lang w:eastAsia="zh-CN"/>
                </w:rPr>
                <w:t>Energy saving</w:t>
              </w:r>
              <w:r>
                <w:t xml:space="preserve"> policy control data</w:t>
              </w:r>
            </w:ins>
            <w:ins w:id="27" w:author="CATT_dxy" w:date="2024-10-03T09:50:00Z">
              <w:r w:rsidR="00982943">
                <w:rPr>
                  <w:rFonts w:hint="eastAsia"/>
                  <w:lang w:eastAsia="zh-CN"/>
                </w:rPr>
                <w:t xml:space="preserve"> </w:t>
              </w:r>
              <w:r w:rsidR="00982943">
                <w:t>(See clause 6.2.1.3 of TS 23.503 [20])</w:t>
              </w:r>
            </w:ins>
          </w:p>
        </w:tc>
        <w:tc>
          <w:tcPr>
            <w:tcW w:w="1984" w:type="dxa"/>
            <w:tcBorders>
              <w:bottom w:val="single" w:sz="4" w:space="0" w:color="auto"/>
            </w:tcBorders>
          </w:tcPr>
          <w:p w14:paraId="30B8AC83" w14:textId="6D34EBAA" w:rsidR="005E7477" w:rsidRDefault="005E7477" w:rsidP="002A62C5">
            <w:pPr>
              <w:pStyle w:val="TAL"/>
              <w:rPr>
                <w:ins w:id="28" w:author="CATT_dxy" w:date="2024-10-02T23:31:00Z"/>
                <w:rFonts w:eastAsia="Malgun Gothic"/>
              </w:rPr>
            </w:pPr>
            <w:ins w:id="29" w:author="CATT_dxy" w:date="2024-10-02T23:31:00Z">
              <w:r>
                <w:rPr>
                  <w:rFonts w:eastAsia="Malgun Gothic"/>
                </w:rPr>
                <w:t>SUPI</w:t>
              </w:r>
            </w:ins>
          </w:p>
        </w:tc>
        <w:tc>
          <w:tcPr>
            <w:tcW w:w="1843" w:type="dxa"/>
            <w:tcBorders>
              <w:bottom w:val="single" w:sz="4" w:space="0" w:color="auto"/>
            </w:tcBorders>
          </w:tcPr>
          <w:p w14:paraId="37BEE0BA" w14:textId="77777777" w:rsidR="005E7477" w:rsidRPr="00140E21" w:rsidRDefault="005E7477" w:rsidP="00B45F96">
            <w:pPr>
              <w:pStyle w:val="TAL"/>
              <w:rPr>
                <w:ins w:id="30" w:author="CATT_dxy" w:date="2024-10-02T23:31:00Z"/>
                <w:rFonts w:eastAsia="Malgun Gothic"/>
              </w:rPr>
            </w:pPr>
          </w:p>
        </w:tc>
      </w:tr>
      <w:tr w:rsidR="004A5042" w:rsidRPr="00140E21" w14:paraId="11739A11" w14:textId="77777777" w:rsidTr="00B45F96">
        <w:trPr>
          <w:cantSplit/>
        </w:trPr>
        <w:tc>
          <w:tcPr>
            <w:tcW w:w="1984" w:type="dxa"/>
            <w:tcBorders>
              <w:top w:val="single" w:sz="4" w:space="0" w:color="auto"/>
              <w:bottom w:val="nil"/>
            </w:tcBorders>
          </w:tcPr>
          <w:p w14:paraId="2798B120" w14:textId="77777777" w:rsidR="004A5042" w:rsidRPr="00140E21" w:rsidRDefault="004A5042" w:rsidP="00B45F96">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7CFDE89" w14:textId="77777777" w:rsidR="004A5042" w:rsidRPr="00140E21" w:rsidRDefault="004A5042" w:rsidP="00B45F96">
            <w:pPr>
              <w:pStyle w:val="TAL"/>
            </w:pPr>
            <w:r w:rsidRPr="00140E21">
              <w:t>Access and Mobility Information</w:t>
            </w:r>
          </w:p>
        </w:tc>
        <w:tc>
          <w:tcPr>
            <w:tcW w:w="1984" w:type="dxa"/>
            <w:tcBorders>
              <w:bottom w:val="single" w:sz="4" w:space="0" w:color="auto"/>
            </w:tcBorders>
          </w:tcPr>
          <w:p w14:paraId="6C98F34D" w14:textId="77777777" w:rsidR="004A5042" w:rsidRPr="00140E21" w:rsidRDefault="004A5042" w:rsidP="00B45F96">
            <w:pPr>
              <w:pStyle w:val="TAL"/>
              <w:rPr>
                <w:rFonts w:eastAsia="Malgun Gothic"/>
              </w:rPr>
            </w:pPr>
            <w:r w:rsidRPr="00140E21">
              <w:rPr>
                <w:rFonts w:eastAsia="Malgun Gothic"/>
              </w:rPr>
              <w:t>SUPI or GPSI</w:t>
            </w:r>
          </w:p>
        </w:tc>
        <w:tc>
          <w:tcPr>
            <w:tcW w:w="1843" w:type="dxa"/>
            <w:tcBorders>
              <w:bottom w:val="nil"/>
            </w:tcBorders>
          </w:tcPr>
          <w:p w14:paraId="42BAC064" w14:textId="77777777" w:rsidR="004A5042" w:rsidRPr="00140E21" w:rsidRDefault="004A5042" w:rsidP="00B45F96">
            <w:pPr>
              <w:pStyle w:val="TAL"/>
              <w:rPr>
                <w:rFonts w:eastAsia="Malgun Gothic"/>
              </w:rPr>
            </w:pPr>
            <w:r w:rsidRPr="00140E21">
              <w:rPr>
                <w:rFonts w:eastAsia="Malgun Gothic"/>
              </w:rPr>
              <w:t xml:space="preserve">PDU Session ID or </w:t>
            </w:r>
          </w:p>
        </w:tc>
      </w:tr>
      <w:tr w:rsidR="004A5042" w:rsidRPr="00140E21" w14:paraId="18A52607" w14:textId="77777777" w:rsidTr="00B45F96">
        <w:tc>
          <w:tcPr>
            <w:tcW w:w="1984" w:type="dxa"/>
            <w:tcBorders>
              <w:top w:val="nil"/>
              <w:bottom w:val="nil"/>
            </w:tcBorders>
            <w:shd w:val="clear" w:color="auto" w:fill="auto"/>
          </w:tcPr>
          <w:p w14:paraId="1AEA3A92" w14:textId="77777777" w:rsidR="004A5042" w:rsidRPr="00140E21" w:rsidRDefault="004A5042" w:rsidP="00B45F96">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6D5B5F4" w14:textId="77777777" w:rsidR="004A5042" w:rsidRPr="00140E21" w:rsidRDefault="004A5042" w:rsidP="00B45F96">
            <w:pPr>
              <w:pStyle w:val="TAL"/>
            </w:pPr>
            <w:r w:rsidRPr="00140E21">
              <w:rPr>
                <w:rFonts w:eastAsia="Malgun Gothic"/>
              </w:rPr>
              <w:t>Session Management information</w:t>
            </w:r>
          </w:p>
        </w:tc>
        <w:tc>
          <w:tcPr>
            <w:tcW w:w="1984" w:type="dxa"/>
            <w:tcBorders>
              <w:bottom w:val="single" w:sz="4" w:space="0" w:color="auto"/>
            </w:tcBorders>
          </w:tcPr>
          <w:p w14:paraId="6FB20CFB" w14:textId="77777777" w:rsidR="004A5042" w:rsidRPr="00140E21" w:rsidRDefault="004A5042" w:rsidP="00B45F96">
            <w:pPr>
              <w:pStyle w:val="TAL"/>
              <w:rPr>
                <w:rFonts w:eastAsia="Malgun Gothic"/>
              </w:rPr>
            </w:pPr>
            <w:r w:rsidRPr="00140E21">
              <w:rPr>
                <w:rFonts w:eastAsia="Malgun Gothic"/>
              </w:rPr>
              <w:t>SUPI or GPSI</w:t>
            </w:r>
          </w:p>
        </w:tc>
        <w:tc>
          <w:tcPr>
            <w:tcW w:w="1843" w:type="dxa"/>
            <w:tcBorders>
              <w:bottom w:val="single" w:sz="4" w:space="0" w:color="auto"/>
            </w:tcBorders>
          </w:tcPr>
          <w:p w14:paraId="1CA8F3FE" w14:textId="77777777" w:rsidR="004A5042" w:rsidRPr="00140E21" w:rsidRDefault="004A5042" w:rsidP="00B45F96">
            <w:pPr>
              <w:pStyle w:val="TAL"/>
              <w:rPr>
                <w:rFonts w:eastAsia="Malgun Gothic"/>
              </w:rPr>
            </w:pPr>
            <w:r w:rsidRPr="00140E21">
              <w:rPr>
                <w:rFonts w:eastAsia="Malgun Gothic"/>
              </w:rPr>
              <w:t>UE IP address or DNN</w:t>
            </w:r>
          </w:p>
        </w:tc>
      </w:tr>
      <w:tr w:rsidR="004A5042" w:rsidRPr="00140E21" w14:paraId="61F30AB3" w14:textId="77777777" w:rsidTr="00B45F96">
        <w:trPr>
          <w:cantSplit/>
        </w:trPr>
        <w:tc>
          <w:tcPr>
            <w:tcW w:w="1984" w:type="dxa"/>
            <w:tcBorders>
              <w:top w:val="nil"/>
              <w:bottom w:val="single" w:sz="4" w:space="0" w:color="auto"/>
            </w:tcBorders>
          </w:tcPr>
          <w:p w14:paraId="12B08A5A"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19B84DD4" w14:textId="77777777" w:rsidR="004A5042" w:rsidRPr="00140E21" w:rsidRDefault="004A5042" w:rsidP="00B45F96">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E8E7B28" w14:textId="77777777" w:rsidR="004A5042" w:rsidRPr="00140E21" w:rsidRDefault="004A5042" w:rsidP="00B45F96">
            <w:pPr>
              <w:pStyle w:val="TAL"/>
              <w:rPr>
                <w:rFonts w:eastAsia="Malgun Gothic"/>
              </w:rPr>
            </w:pPr>
            <w:r>
              <w:rPr>
                <w:rFonts w:eastAsia="Malgun Gothic"/>
              </w:rPr>
              <w:t>DNN and/or S-NSSAI</w:t>
            </w:r>
          </w:p>
        </w:tc>
        <w:tc>
          <w:tcPr>
            <w:tcW w:w="1843" w:type="dxa"/>
            <w:tcBorders>
              <w:top w:val="nil"/>
              <w:bottom w:val="single" w:sz="4" w:space="0" w:color="auto"/>
            </w:tcBorders>
          </w:tcPr>
          <w:p w14:paraId="4B178FC3" w14:textId="77777777" w:rsidR="004A5042" w:rsidRPr="00140E21" w:rsidRDefault="004A5042" w:rsidP="00B45F96">
            <w:pPr>
              <w:pStyle w:val="TAL"/>
              <w:rPr>
                <w:rFonts w:eastAsia="Malgun Gothic"/>
              </w:rPr>
            </w:pPr>
          </w:p>
        </w:tc>
      </w:tr>
      <w:tr w:rsidR="004A5042" w:rsidRPr="00140E21" w14:paraId="47BE9154" w14:textId="77777777" w:rsidTr="00B45F96">
        <w:trPr>
          <w:cantSplit/>
        </w:trPr>
        <w:tc>
          <w:tcPr>
            <w:tcW w:w="8930" w:type="dxa"/>
            <w:gridSpan w:val="4"/>
            <w:tcBorders>
              <w:top w:val="single" w:sz="4" w:space="0" w:color="auto"/>
              <w:bottom w:val="single" w:sz="4" w:space="0" w:color="auto"/>
            </w:tcBorders>
          </w:tcPr>
          <w:p w14:paraId="43EE4D38" w14:textId="77777777" w:rsidR="004A5042" w:rsidRPr="00140E21" w:rsidRDefault="004A5042" w:rsidP="00B45F96">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28152F2B" w14:textId="77777777" w:rsidR="004A5042" w:rsidRPr="00140E21" w:rsidRDefault="004A5042" w:rsidP="00B45F96">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FBF4595" w14:textId="77777777" w:rsidR="004A5042" w:rsidRDefault="004A5042" w:rsidP="00B45F9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7DD5179" w14:textId="77777777" w:rsidR="004A5042" w:rsidRDefault="004A5042" w:rsidP="00B45F96">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08B81D4" w14:textId="77777777" w:rsidR="004A5042" w:rsidRDefault="004A5042" w:rsidP="00B45F96">
            <w:pPr>
              <w:pStyle w:val="TAN"/>
              <w:rPr>
                <w:rFonts w:eastAsia="Malgun Gothic"/>
              </w:rPr>
            </w:pPr>
            <w:r>
              <w:rPr>
                <w:rFonts w:eastAsia="Malgun Gothic"/>
              </w:rPr>
              <w:t>NOTE 5:</w:t>
            </w:r>
            <w:r>
              <w:rPr>
                <w:rFonts w:eastAsia="Malgun Gothic"/>
              </w:rPr>
              <w:tab/>
              <w:t xml:space="preserve">Group Data includes 5G VN group </w:t>
            </w:r>
            <w:proofErr w:type="gramStart"/>
            <w:r>
              <w:rPr>
                <w:rFonts w:eastAsia="Malgun Gothic"/>
              </w:rPr>
              <w:t>configuration</w:t>
            </w:r>
            <w:proofErr w:type="gramEnd"/>
            <w:r>
              <w:rPr>
                <w:rFonts w:eastAsia="Malgun Gothic"/>
              </w:rPr>
              <w:t>, DNN and S-NSSAI specific Group Parameters and any other data related to a group stored in the UDR.</w:t>
            </w:r>
          </w:p>
          <w:p w14:paraId="030040AA" w14:textId="77777777" w:rsidR="004A5042" w:rsidRDefault="004A5042" w:rsidP="00B45F96">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BBD7866" w14:textId="77777777" w:rsidR="004A5042" w:rsidRDefault="004A5042" w:rsidP="00B45F96">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EC0C0B2" w14:textId="77777777" w:rsidR="004A5042" w:rsidRDefault="004A5042" w:rsidP="00B45F96">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3AD63DF" w14:textId="77777777" w:rsidR="004A5042" w:rsidRDefault="004A5042" w:rsidP="00B45F96">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DDD61EA" w14:textId="77777777" w:rsidR="004A5042" w:rsidRDefault="004A5042" w:rsidP="00B45F96">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1022A3F" w14:textId="77777777" w:rsidR="004A5042" w:rsidRDefault="004A5042" w:rsidP="00B45F96">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B1B7D5E" w14:textId="77777777" w:rsidR="004A5042" w:rsidRDefault="004A5042" w:rsidP="00B45F96">
            <w:pPr>
              <w:pStyle w:val="TAN"/>
              <w:rPr>
                <w:rFonts w:eastAsia="Malgun Gothic"/>
              </w:rPr>
            </w:pPr>
            <w:r>
              <w:rPr>
                <w:rFonts w:eastAsia="Malgun Gothic"/>
              </w:rPr>
              <w:t>NOTE 12:</w:t>
            </w:r>
            <w:r>
              <w:rPr>
                <w:rFonts w:eastAsia="Malgun Gothic"/>
              </w:rPr>
              <w:tab/>
              <w:t>Further information about HR-SBO case and how these keys are used, see clause 4.3.6.1.</w:t>
            </w:r>
          </w:p>
          <w:p w14:paraId="08A547C2" w14:textId="77777777" w:rsidR="004A5042" w:rsidRPr="00140E21" w:rsidRDefault="004A5042" w:rsidP="00B45F96">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4DA11AA" w14:textId="77777777" w:rsidR="004A5042" w:rsidRPr="00140E21" w:rsidRDefault="004A5042" w:rsidP="004A5042">
      <w:pPr>
        <w:pStyle w:val="FP"/>
        <w:rPr>
          <w:rFonts w:eastAsia="宋体"/>
          <w:lang w:eastAsia="zh-CN"/>
        </w:rPr>
      </w:pPr>
    </w:p>
    <w:p w14:paraId="58BD2D2B" w14:textId="17BE4162" w:rsidR="00D90FE9" w:rsidRPr="004A5042" w:rsidRDefault="004A5042">
      <w:pPr>
        <w:rPr>
          <w:noProof/>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0C7F5DE0" w14:textId="77777777" w:rsidR="00A839E7" w:rsidRPr="00A839E7" w:rsidRDefault="00A839E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11B43" w14:textId="77777777" w:rsidR="00EF45DE" w:rsidRDefault="00EF45DE">
      <w:r>
        <w:separator/>
      </w:r>
    </w:p>
  </w:endnote>
  <w:endnote w:type="continuationSeparator" w:id="0">
    <w:p w14:paraId="5C10D30D" w14:textId="77777777" w:rsidR="00EF45DE" w:rsidRDefault="00EF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83A18" w14:textId="77777777" w:rsidR="00EF45DE" w:rsidRDefault="00EF45DE">
      <w:r>
        <w:separator/>
      </w:r>
    </w:p>
  </w:footnote>
  <w:footnote w:type="continuationSeparator" w:id="0">
    <w:p w14:paraId="3AF4E4B6" w14:textId="77777777" w:rsidR="00EF45DE" w:rsidRDefault="00EF4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398"/>
    <w:rsid w:val="00033502"/>
    <w:rsid w:val="000347A5"/>
    <w:rsid w:val="00034E6D"/>
    <w:rsid w:val="0003682E"/>
    <w:rsid w:val="000371DB"/>
    <w:rsid w:val="00037F18"/>
    <w:rsid w:val="00043D55"/>
    <w:rsid w:val="000473B2"/>
    <w:rsid w:val="0004755F"/>
    <w:rsid w:val="000557F6"/>
    <w:rsid w:val="00063B2C"/>
    <w:rsid w:val="000719C2"/>
    <w:rsid w:val="00072916"/>
    <w:rsid w:val="00074191"/>
    <w:rsid w:val="00075BF8"/>
    <w:rsid w:val="00075E1D"/>
    <w:rsid w:val="0008112F"/>
    <w:rsid w:val="000855E3"/>
    <w:rsid w:val="00087746"/>
    <w:rsid w:val="0008798D"/>
    <w:rsid w:val="00087FBF"/>
    <w:rsid w:val="00092564"/>
    <w:rsid w:val="000979C3"/>
    <w:rsid w:val="000A6394"/>
    <w:rsid w:val="000A70D6"/>
    <w:rsid w:val="000A77A1"/>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6B9B"/>
    <w:rsid w:val="0016703C"/>
    <w:rsid w:val="00172ACA"/>
    <w:rsid w:val="00176CE5"/>
    <w:rsid w:val="00183FFB"/>
    <w:rsid w:val="00186FEC"/>
    <w:rsid w:val="00187FFE"/>
    <w:rsid w:val="00192C46"/>
    <w:rsid w:val="0019352C"/>
    <w:rsid w:val="001A08B3"/>
    <w:rsid w:val="001A7B60"/>
    <w:rsid w:val="001B034A"/>
    <w:rsid w:val="001B0CEB"/>
    <w:rsid w:val="001B52F0"/>
    <w:rsid w:val="001B7A65"/>
    <w:rsid w:val="001C2A2A"/>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03F0"/>
    <w:rsid w:val="00284FEB"/>
    <w:rsid w:val="002860C4"/>
    <w:rsid w:val="002862C7"/>
    <w:rsid w:val="0029069E"/>
    <w:rsid w:val="00294BDF"/>
    <w:rsid w:val="002A4535"/>
    <w:rsid w:val="002A518F"/>
    <w:rsid w:val="002A62C5"/>
    <w:rsid w:val="002A71F9"/>
    <w:rsid w:val="002A7978"/>
    <w:rsid w:val="002B533F"/>
    <w:rsid w:val="002B5534"/>
    <w:rsid w:val="002B5741"/>
    <w:rsid w:val="002C74D6"/>
    <w:rsid w:val="002D1F22"/>
    <w:rsid w:val="002D6671"/>
    <w:rsid w:val="002D677D"/>
    <w:rsid w:val="002E0B42"/>
    <w:rsid w:val="002E29EC"/>
    <w:rsid w:val="002E35C9"/>
    <w:rsid w:val="002E472E"/>
    <w:rsid w:val="002E5220"/>
    <w:rsid w:val="002E7089"/>
    <w:rsid w:val="002F1444"/>
    <w:rsid w:val="00305409"/>
    <w:rsid w:val="00307B7F"/>
    <w:rsid w:val="00312C1C"/>
    <w:rsid w:val="0032555E"/>
    <w:rsid w:val="0033200B"/>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87E90"/>
    <w:rsid w:val="00390E3A"/>
    <w:rsid w:val="003A280D"/>
    <w:rsid w:val="003A6200"/>
    <w:rsid w:val="003A765B"/>
    <w:rsid w:val="003B3B92"/>
    <w:rsid w:val="003B470D"/>
    <w:rsid w:val="003B6380"/>
    <w:rsid w:val="003C1267"/>
    <w:rsid w:val="003C379D"/>
    <w:rsid w:val="003C3DC1"/>
    <w:rsid w:val="003D4E7B"/>
    <w:rsid w:val="003E02E8"/>
    <w:rsid w:val="003E1A36"/>
    <w:rsid w:val="003E6D93"/>
    <w:rsid w:val="003F39C5"/>
    <w:rsid w:val="003F4D49"/>
    <w:rsid w:val="003F6FAC"/>
    <w:rsid w:val="003F7627"/>
    <w:rsid w:val="00404C6F"/>
    <w:rsid w:val="00410371"/>
    <w:rsid w:val="00421AA3"/>
    <w:rsid w:val="00422782"/>
    <w:rsid w:val="004242F1"/>
    <w:rsid w:val="00431527"/>
    <w:rsid w:val="004343D7"/>
    <w:rsid w:val="0044419A"/>
    <w:rsid w:val="00452834"/>
    <w:rsid w:val="004660A0"/>
    <w:rsid w:val="0047337E"/>
    <w:rsid w:val="004742EC"/>
    <w:rsid w:val="004840EF"/>
    <w:rsid w:val="0048479B"/>
    <w:rsid w:val="00490C64"/>
    <w:rsid w:val="004A1D95"/>
    <w:rsid w:val="004A265C"/>
    <w:rsid w:val="004A5042"/>
    <w:rsid w:val="004B0E3E"/>
    <w:rsid w:val="004B1EC9"/>
    <w:rsid w:val="004B20C3"/>
    <w:rsid w:val="004B6F84"/>
    <w:rsid w:val="004B75B7"/>
    <w:rsid w:val="004C26DB"/>
    <w:rsid w:val="004C45E0"/>
    <w:rsid w:val="004E1517"/>
    <w:rsid w:val="004E1C47"/>
    <w:rsid w:val="004E7A94"/>
    <w:rsid w:val="004E7AFB"/>
    <w:rsid w:val="004F01C8"/>
    <w:rsid w:val="004F0E98"/>
    <w:rsid w:val="004F5F5E"/>
    <w:rsid w:val="00501DF6"/>
    <w:rsid w:val="005123F4"/>
    <w:rsid w:val="005141D9"/>
    <w:rsid w:val="0051535D"/>
    <w:rsid w:val="0051580D"/>
    <w:rsid w:val="00515E8F"/>
    <w:rsid w:val="005178F4"/>
    <w:rsid w:val="00520CA3"/>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C5207"/>
    <w:rsid w:val="005C7BF8"/>
    <w:rsid w:val="005E2C44"/>
    <w:rsid w:val="005E4D71"/>
    <w:rsid w:val="005E7477"/>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66BD3"/>
    <w:rsid w:val="0067018E"/>
    <w:rsid w:val="00671EAE"/>
    <w:rsid w:val="00682252"/>
    <w:rsid w:val="00695808"/>
    <w:rsid w:val="006A07D1"/>
    <w:rsid w:val="006A0A35"/>
    <w:rsid w:val="006A42EE"/>
    <w:rsid w:val="006A6128"/>
    <w:rsid w:val="006B46FB"/>
    <w:rsid w:val="006B657F"/>
    <w:rsid w:val="006C5E3B"/>
    <w:rsid w:val="006C79B7"/>
    <w:rsid w:val="006E21FB"/>
    <w:rsid w:val="006E6162"/>
    <w:rsid w:val="006E7749"/>
    <w:rsid w:val="006F4D38"/>
    <w:rsid w:val="006F4DBE"/>
    <w:rsid w:val="006F7EDC"/>
    <w:rsid w:val="00700343"/>
    <w:rsid w:val="00703EEF"/>
    <w:rsid w:val="00705D57"/>
    <w:rsid w:val="007146FC"/>
    <w:rsid w:val="00717769"/>
    <w:rsid w:val="007254BE"/>
    <w:rsid w:val="00731A1A"/>
    <w:rsid w:val="007419B0"/>
    <w:rsid w:val="00743B68"/>
    <w:rsid w:val="00746709"/>
    <w:rsid w:val="00747E6D"/>
    <w:rsid w:val="0075506D"/>
    <w:rsid w:val="00756C8E"/>
    <w:rsid w:val="007606A8"/>
    <w:rsid w:val="0076194F"/>
    <w:rsid w:val="007619C7"/>
    <w:rsid w:val="007637D3"/>
    <w:rsid w:val="007646FF"/>
    <w:rsid w:val="00766773"/>
    <w:rsid w:val="00770DA9"/>
    <w:rsid w:val="00773D40"/>
    <w:rsid w:val="0077539A"/>
    <w:rsid w:val="007768C6"/>
    <w:rsid w:val="00777B7A"/>
    <w:rsid w:val="00781439"/>
    <w:rsid w:val="007858E9"/>
    <w:rsid w:val="00787CF1"/>
    <w:rsid w:val="00792342"/>
    <w:rsid w:val="00795423"/>
    <w:rsid w:val="007977A8"/>
    <w:rsid w:val="007A68EF"/>
    <w:rsid w:val="007B30D7"/>
    <w:rsid w:val="007B512A"/>
    <w:rsid w:val="007B7DAB"/>
    <w:rsid w:val="007C0698"/>
    <w:rsid w:val="007C2097"/>
    <w:rsid w:val="007D1129"/>
    <w:rsid w:val="007D3441"/>
    <w:rsid w:val="007D4A80"/>
    <w:rsid w:val="007D6A07"/>
    <w:rsid w:val="007D6A43"/>
    <w:rsid w:val="007E0469"/>
    <w:rsid w:val="007E4DF2"/>
    <w:rsid w:val="007F0375"/>
    <w:rsid w:val="007F1368"/>
    <w:rsid w:val="007F7259"/>
    <w:rsid w:val="007F7640"/>
    <w:rsid w:val="00802892"/>
    <w:rsid w:val="00803818"/>
    <w:rsid w:val="008040A8"/>
    <w:rsid w:val="00813B95"/>
    <w:rsid w:val="00814028"/>
    <w:rsid w:val="008150F3"/>
    <w:rsid w:val="008245AB"/>
    <w:rsid w:val="0082572E"/>
    <w:rsid w:val="008260CA"/>
    <w:rsid w:val="008279FA"/>
    <w:rsid w:val="008337B4"/>
    <w:rsid w:val="00834D34"/>
    <w:rsid w:val="008450C3"/>
    <w:rsid w:val="008502D2"/>
    <w:rsid w:val="0085586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EAB"/>
    <w:rsid w:val="008B1F3D"/>
    <w:rsid w:val="008B3192"/>
    <w:rsid w:val="008B7509"/>
    <w:rsid w:val="008C0C81"/>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608A6"/>
    <w:rsid w:val="0096736E"/>
    <w:rsid w:val="00970756"/>
    <w:rsid w:val="00970D1F"/>
    <w:rsid w:val="00974C0A"/>
    <w:rsid w:val="009777D9"/>
    <w:rsid w:val="00982943"/>
    <w:rsid w:val="00986506"/>
    <w:rsid w:val="00991B88"/>
    <w:rsid w:val="009922FE"/>
    <w:rsid w:val="00993E39"/>
    <w:rsid w:val="009952FA"/>
    <w:rsid w:val="0099691F"/>
    <w:rsid w:val="009A35B1"/>
    <w:rsid w:val="009A3A0F"/>
    <w:rsid w:val="009A5753"/>
    <w:rsid w:val="009A579D"/>
    <w:rsid w:val="009B3A26"/>
    <w:rsid w:val="009B6399"/>
    <w:rsid w:val="009B730A"/>
    <w:rsid w:val="009C1C4A"/>
    <w:rsid w:val="009D49DF"/>
    <w:rsid w:val="009D4B3C"/>
    <w:rsid w:val="009E3297"/>
    <w:rsid w:val="009E6396"/>
    <w:rsid w:val="009F685E"/>
    <w:rsid w:val="009F734F"/>
    <w:rsid w:val="00A0624B"/>
    <w:rsid w:val="00A1421E"/>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839E7"/>
    <w:rsid w:val="00A91BFE"/>
    <w:rsid w:val="00A94334"/>
    <w:rsid w:val="00A961B5"/>
    <w:rsid w:val="00AA0125"/>
    <w:rsid w:val="00AA2CBC"/>
    <w:rsid w:val="00AA4625"/>
    <w:rsid w:val="00AA5D5B"/>
    <w:rsid w:val="00AC1FC0"/>
    <w:rsid w:val="00AC5820"/>
    <w:rsid w:val="00AC6603"/>
    <w:rsid w:val="00AD1CD8"/>
    <w:rsid w:val="00AD7041"/>
    <w:rsid w:val="00AD7FEA"/>
    <w:rsid w:val="00AE311A"/>
    <w:rsid w:val="00AE40DF"/>
    <w:rsid w:val="00AE693D"/>
    <w:rsid w:val="00AF0249"/>
    <w:rsid w:val="00AF2303"/>
    <w:rsid w:val="00B00764"/>
    <w:rsid w:val="00B04955"/>
    <w:rsid w:val="00B257A3"/>
    <w:rsid w:val="00B258BB"/>
    <w:rsid w:val="00B40809"/>
    <w:rsid w:val="00B40EE5"/>
    <w:rsid w:val="00B43E89"/>
    <w:rsid w:val="00B62E33"/>
    <w:rsid w:val="00B66E05"/>
    <w:rsid w:val="00B67B93"/>
    <w:rsid w:val="00B67B97"/>
    <w:rsid w:val="00B81CB5"/>
    <w:rsid w:val="00B86B61"/>
    <w:rsid w:val="00B86F13"/>
    <w:rsid w:val="00B968C8"/>
    <w:rsid w:val="00BA3491"/>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4A1C"/>
    <w:rsid w:val="00C05D31"/>
    <w:rsid w:val="00C0769B"/>
    <w:rsid w:val="00C07C41"/>
    <w:rsid w:val="00C14B51"/>
    <w:rsid w:val="00C236B0"/>
    <w:rsid w:val="00C23A72"/>
    <w:rsid w:val="00C262C9"/>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A7630"/>
    <w:rsid w:val="00CB40E8"/>
    <w:rsid w:val="00CB48EA"/>
    <w:rsid w:val="00CC5026"/>
    <w:rsid w:val="00CC68D0"/>
    <w:rsid w:val="00CE2F45"/>
    <w:rsid w:val="00CE2FFC"/>
    <w:rsid w:val="00CE3A71"/>
    <w:rsid w:val="00CE4406"/>
    <w:rsid w:val="00CF0257"/>
    <w:rsid w:val="00CF2E4E"/>
    <w:rsid w:val="00CF6BB2"/>
    <w:rsid w:val="00D0101D"/>
    <w:rsid w:val="00D01F58"/>
    <w:rsid w:val="00D03F9A"/>
    <w:rsid w:val="00D06D51"/>
    <w:rsid w:val="00D105CE"/>
    <w:rsid w:val="00D1083F"/>
    <w:rsid w:val="00D10C6A"/>
    <w:rsid w:val="00D11344"/>
    <w:rsid w:val="00D12584"/>
    <w:rsid w:val="00D13CAB"/>
    <w:rsid w:val="00D1436F"/>
    <w:rsid w:val="00D14ECF"/>
    <w:rsid w:val="00D16101"/>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DF3E57"/>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B739B"/>
    <w:rsid w:val="00EC337D"/>
    <w:rsid w:val="00ED07C3"/>
    <w:rsid w:val="00ED2697"/>
    <w:rsid w:val="00EE5151"/>
    <w:rsid w:val="00EE7D7C"/>
    <w:rsid w:val="00EF02FE"/>
    <w:rsid w:val="00EF45DE"/>
    <w:rsid w:val="00EF5857"/>
    <w:rsid w:val="00EF72AC"/>
    <w:rsid w:val="00F043E6"/>
    <w:rsid w:val="00F077AB"/>
    <w:rsid w:val="00F100ED"/>
    <w:rsid w:val="00F1524B"/>
    <w:rsid w:val="00F17EBB"/>
    <w:rsid w:val="00F23F81"/>
    <w:rsid w:val="00F25D98"/>
    <w:rsid w:val="00F300FB"/>
    <w:rsid w:val="00F35FE9"/>
    <w:rsid w:val="00F3650D"/>
    <w:rsid w:val="00F43E3F"/>
    <w:rsid w:val="00F46CCA"/>
    <w:rsid w:val="00F52E72"/>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A0CAE"/>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4A5042"/>
    <w:rPr>
      <w:rFonts w:ascii="Arial" w:hAnsi="Arial"/>
      <w:sz w:val="18"/>
      <w:lang w:val="en-GB" w:eastAsia="en-US"/>
    </w:rPr>
  </w:style>
  <w:style w:type="paragraph" w:customStyle="1" w:styleId="TAJ">
    <w:name w:val="TAJ"/>
    <w:basedOn w:val="TH"/>
    <w:rsid w:val="006C79B7"/>
    <w:pPr>
      <w:overflowPunct w:val="0"/>
      <w:autoSpaceDE w:val="0"/>
      <w:autoSpaceDN w:val="0"/>
      <w:adjustRightInd w:val="0"/>
      <w:textAlignment w:val="baseline"/>
    </w:pPr>
    <w:rPr>
      <w:lang w:eastAsia="en-GB"/>
    </w:rPr>
  </w:style>
  <w:style w:type="paragraph" w:customStyle="1" w:styleId="Guidance">
    <w:name w:val="Guidance"/>
    <w:basedOn w:val="a"/>
    <w:rsid w:val="006C79B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6C79B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6C79B7"/>
    <w:rPr>
      <w:color w:val="605E5C"/>
      <w:shd w:val="clear" w:color="auto" w:fill="E1DFDD"/>
    </w:rPr>
  </w:style>
  <w:style w:type="character" w:customStyle="1" w:styleId="EXChar">
    <w:name w:val="EX Char"/>
    <w:link w:val="EX"/>
    <w:locked/>
    <w:rsid w:val="006C79B7"/>
    <w:rPr>
      <w:rFonts w:ascii="Times New Roman" w:hAnsi="Times New Roman"/>
      <w:lang w:val="en-GB" w:eastAsia="en-US"/>
    </w:rPr>
  </w:style>
  <w:style w:type="character" w:customStyle="1" w:styleId="1Char">
    <w:name w:val="标题 1 Char"/>
    <w:link w:val="1"/>
    <w:rsid w:val="006C79B7"/>
    <w:rPr>
      <w:rFonts w:ascii="Arial" w:hAnsi="Arial"/>
      <w:sz w:val="36"/>
      <w:lang w:val="en-GB" w:eastAsia="en-US"/>
    </w:rPr>
  </w:style>
  <w:style w:type="character" w:customStyle="1" w:styleId="2Char">
    <w:name w:val="标题 2 Char"/>
    <w:link w:val="2"/>
    <w:rsid w:val="006C79B7"/>
    <w:rPr>
      <w:rFonts w:ascii="Arial" w:hAnsi="Arial"/>
      <w:sz w:val="32"/>
      <w:lang w:val="en-GB" w:eastAsia="en-US"/>
    </w:rPr>
  </w:style>
  <w:style w:type="character" w:customStyle="1" w:styleId="3Char">
    <w:name w:val="标题 3 Char"/>
    <w:link w:val="30"/>
    <w:rsid w:val="006C79B7"/>
    <w:rPr>
      <w:rFonts w:ascii="Arial" w:hAnsi="Arial"/>
      <w:sz w:val="28"/>
      <w:lang w:val="en-GB" w:eastAsia="en-US"/>
    </w:rPr>
  </w:style>
  <w:style w:type="character" w:customStyle="1" w:styleId="4Char">
    <w:name w:val="标题 4 Char"/>
    <w:link w:val="40"/>
    <w:rsid w:val="006C79B7"/>
    <w:rPr>
      <w:rFonts w:ascii="Arial" w:hAnsi="Arial"/>
      <w:sz w:val="24"/>
      <w:lang w:val="en-GB" w:eastAsia="en-US"/>
    </w:rPr>
  </w:style>
  <w:style w:type="character" w:customStyle="1" w:styleId="5Char">
    <w:name w:val="标题 5 Char"/>
    <w:link w:val="50"/>
    <w:rsid w:val="006C79B7"/>
    <w:rPr>
      <w:rFonts w:ascii="Arial" w:hAnsi="Arial"/>
      <w:sz w:val="22"/>
      <w:lang w:val="en-GB" w:eastAsia="en-US"/>
    </w:rPr>
  </w:style>
  <w:style w:type="character" w:customStyle="1" w:styleId="9Char">
    <w:name w:val="标题 9 Char"/>
    <w:link w:val="9"/>
    <w:rsid w:val="006C79B7"/>
    <w:rPr>
      <w:rFonts w:ascii="Arial" w:hAnsi="Arial"/>
      <w:sz w:val="36"/>
      <w:lang w:val="en-GB" w:eastAsia="en-US"/>
    </w:rPr>
  </w:style>
  <w:style w:type="character" w:customStyle="1" w:styleId="Char">
    <w:name w:val="页眉 Char"/>
    <w:link w:val="a4"/>
    <w:rsid w:val="006C79B7"/>
    <w:rPr>
      <w:rFonts w:ascii="Arial" w:hAnsi="Arial"/>
      <w:b/>
      <w:noProof/>
      <w:sz w:val="18"/>
      <w:lang w:val="en-GB" w:eastAsia="en-US"/>
    </w:rPr>
  </w:style>
  <w:style w:type="paragraph" w:customStyle="1" w:styleId="HO">
    <w:name w:val="HO"/>
    <w:basedOn w:val="a"/>
    <w:rsid w:val="006C79B7"/>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6C79B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6C79B7"/>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C79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6C79B7"/>
    <w:rPr>
      <w:color w:val="2B579A"/>
      <w:shd w:val="clear" w:color="auto" w:fill="E6E6E6"/>
    </w:rPr>
  </w:style>
  <w:style w:type="paragraph" w:customStyle="1" w:styleId="ZC">
    <w:name w:val="ZC"/>
    <w:rsid w:val="006C79B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C79B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C79B7"/>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6C79B7"/>
    <w:pPr>
      <w:overflowPunct w:val="0"/>
      <w:autoSpaceDE w:val="0"/>
      <w:autoSpaceDN w:val="0"/>
      <w:adjustRightInd w:val="0"/>
      <w:textAlignment w:val="baseline"/>
    </w:pPr>
    <w:rPr>
      <w:lang w:eastAsia="en-GB"/>
    </w:rPr>
  </w:style>
  <w:style w:type="paragraph" w:styleId="af6">
    <w:name w:val="Block Text"/>
    <w:basedOn w:val="a"/>
    <w:rsid w:val="006C79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6C79B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6C79B7"/>
    <w:rPr>
      <w:rFonts w:ascii="Times New Roman" w:hAnsi="Times New Roman"/>
      <w:lang w:val="en-GB" w:eastAsia="en-GB"/>
    </w:rPr>
  </w:style>
  <w:style w:type="paragraph" w:styleId="25">
    <w:name w:val="Body Text 2"/>
    <w:basedOn w:val="a"/>
    <w:link w:val="2Char0"/>
    <w:rsid w:val="006C79B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6C79B7"/>
    <w:rPr>
      <w:rFonts w:ascii="Times New Roman" w:hAnsi="Times New Roman"/>
      <w:lang w:val="en-GB" w:eastAsia="en-GB"/>
    </w:rPr>
  </w:style>
  <w:style w:type="paragraph" w:styleId="34">
    <w:name w:val="Body Text 3"/>
    <w:basedOn w:val="a"/>
    <w:link w:val="3Char0"/>
    <w:rsid w:val="006C79B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6C79B7"/>
    <w:rPr>
      <w:rFonts w:ascii="Times New Roman" w:hAnsi="Times New Roman"/>
      <w:sz w:val="16"/>
      <w:szCs w:val="16"/>
      <w:lang w:val="en-GB" w:eastAsia="en-GB"/>
    </w:rPr>
  </w:style>
  <w:style w:type="paragraph" w:styleId="af8">
    <w:name w:val="Body Text First Indent"/>
    <w:basedOn w:val="af7"/>
    <w:link w:val="Char6"/>
    <w:rsid w:val="006C79B7"/>
    <w:pPr>
      <w:spacing w:after="180"/>
      <w:ind w:firstLine="360"/>
    </w:pPr>
  </w:style>
  <w:style w:type="character" w:customStyle="1" w:styleId="Char6">
    <w:name w:val="正文首行缩进 Char"/>
    <w:basedOn w:val="Char5"/>
    <w:link w:val="af8"/>
    <w:rsid w:val="006C79B7"/>
    <w:rPr>
      <w:rFonts w:ascii="Times New Roman" w:hAnsi="Times New Roman"/>
      <w:lang w:val="en-GB" w:eastAsia="en-GB"/>
    </w:rPr>
  </w:style>
  <w:style w:type="paragraph" w:styleId="af9">
    <w:name w:val="Body Text Indent"/>
    <w:basedOn w:val="a"/>
    <w:link w:val="Char7"/>
    <w:rsid w:val="006C79B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6C79B7"/>
    <w:rPr>
      <w:rFonts w:ascii="Times New Roman" w:hAnsi="Times New Roman"/>
      <w:lang w:val="en-GB" w:eastAsia="en-GB"/>
    </w:rPr>
  </w:style>
  <w:style w:type="paragraph" w:styleId="26">
    <w:name w:val="Body Text First Indent 2"/>
    <w:basedOn w:val="af9"/>
    <w:link w:val="2Char1"/>
    <w:rsid w:val="006C79B7"/>
    <w:pPr>
      <w:spacing w:after="180"/>
      <w:ind w:left="360" w:firstLine="360"/>
    </w:pPr>
  </w:style>
  <w:style w:type="character" w:customStyle="1" w:styleId="2Char1">
    <w:name w:val="正文首行缩进 2 Char"/>
    <w:basedOn w:val="Char7"/>
    <w:link w:val="26"/>
    <w:rsid w:val="006C79B7"/>
    <w:rPr>
      <w:rFonts w:ascii="Times New Roman" w:hAnsi="Times New Roman"/>
      <w:lang w:val="en-GB" w:eastAsia="en-GB"/>
    </w:rPr>
  </w:style>
  <w:style w:type="paragraph" w:styleId="27">
    <w:name w:val="Body Text Indent 2"/>
    <w:basedOn w:val="a"/>
    <w:link w:val="2Char2"/>
    <w:rsid w:val="006C79B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6C79B7"/>
    <w:rPr>
      <w:rFonts w:ascii="Times New Roman" w:hAnsi="Times New Roman"/>
      <w:lang w:val="en-GB" w:eastAsia="en-GB"/>
    </w:rPr>
  </w:style>
  <w:style w:type="paragraph" w:styleId="35">
    <w:name w:val="Body Text Indent 3"/>
    <w:basedOn w:val="a"/>
    <w:link w:val="3Char1"/>
    <w:rsid w:val="006C79B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6C79B7"/>
    <w:rPr>
      <w:rFonts w:ascii="Times New Roman" w:hAnsi="Times New Roman"/>
      <w:sz w:val="16"/>
      <w:szCs w:val="16"/>
      <w:lang w:val="en-GB" w:eastAsia="en-GB"/>
    </w:rPr>
  </w:style>
  <w:style w:type="paragraph" w:styleId="afa">
    <w:name w:val="caption"/>
    <w:basedOn w:val="a"/>
    <w:next w:val="a"/>
    <w:semiHidden/>
    <w:unhideWhenUsed/>
    <w:qFormat/>
    <w:rsid w:val="006C79B7"/>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6C79B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6C79B7"/>
    <w:rPr>
      <w:rFonts w:ascii="Times New Roman" w:hAnsi="Times New Roman"/>
      <w:lang w:val="en-GB" w:eastAsia="en-GB"/>
    </w:rPr>
  </w:style>
  <w:style w:type="character" w:customStyle="1" w:styleId="Char3">
    <w:name w:val="批注主题 Char"/>
    <w:basedOn w:val="Char1"/>
    <w:link w:val="af"/>
    <w:rsid w:val="006C79B7"/>
    <w:rPr>
      <w:rFonts w:ascii="Times New Roman" w:hAnsi="Times New Roman"/>
      <w:b/>
      <w:bCs/>
      <w:lang w:val="en-GB" w:eastAsia="en-US"/>
    </w:rPr>
  </w:style>
  <w:style w:type="paragraph" w:styleId="afc">
    <w:name w:val="Date"/>
    <w:basedOn w:val="a"/>
    <w:next w:val="a"/>
    <w:link w:val="Char9"/>
    <w:rsid w:val="006C79B7"/>
    <w:pPr>
      <w:overflowPunct w:val="0"/>
      <w:autoSpaceDE w:val="0"/>
      <w:autoSpaceDN w:val="0"/>
      <w:adjustRightInd w:val="0"/>
      <w:textAlignment w:val="baseline"/>
    </w:pPr>
    <w:rPr>
      <w:lang w:eastAsia="en-GB"/>
    </w:rPr>
  </w:style>
  <w:style w:type="character" w:customStyle="1" w:styleId="Char9">
    <w:name w:val="日期 Char"/>
    <w:basedOn w:val="a0"/>
    <w:link w:val="afc"/>
    <w:rsid w:val="006C79B7"/>
    <w:rPr>
      <w:rFonts w:ascii="Times New Roman" w:hAnsi="Times New Roman"/>
      <w:lang w:val="en-GB" w:eastAsia="en-GB"/>
    </w:rPr>
  </w:style>
  <w:style w:type="character" w:customStyle="1" w:styleId="Char4">
    <w:name w:val="文档结构图 Char"/>
    <w:basedOn w:val="a0"/>
    <w:link w:val="af0"/>
    <w:rsid w:val="006C79B7"/>
    <w:rPr>
      <w:rFonts w:ascii="Tahoma" w:hAnsi="Tahoma" w:cs="Tahoma"/>
      <w:shd w:val="clear" w:color="auto" w:fill="000080"/>
      <w:lang w:val="en-GB" w:eastAsia="en-US"/>
    </w:rPr>
  </w:style>
  <w:style w:type="paragraph" w:styleId="afd">
    <w:name w:val="E-mail Signature"/>
    <w:basedOn w:val="a"/>
    <w:link w:val="Chara"/>
    <w:rsid w:val="006C79B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6C79B7"/>
    <w:rPr>
      <w:rFonts w:ascii="Times New Roman" w:hAnsi="Times New Roman"/>
      <w:lang w:val="en-GB" w:eastAsia="en-GB"/>
    </w:rPr>
  </w:style>
  <w:style w:type="paragraph" w:styleId="afe">
    <w:name w:val="endnote text"/>
    <w:basedOn w:val="a"/>
    <w:link w:val="Charb"/>
    <w:rsid w:val="006C79B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6C79B7"/>
    <w:rPr>
      <w:rFonts w:ascii="Times New Roman" w:hAnsi="Times New Roman"/>
      <w:lang w:val="en-GB" w:eastAsia="en-GB"/>
    </w:rPr>
  </w:style>
  <w:style w:type="paragraph" w:styleId="aff">
    <w:name w:val="envelope address"/>
    <w:basedOn w:val="a"/>
    <w:rsid w:val="006C79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6C79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6C79B7"/>
    <w:rPr>
      <w:rFonts w:ascii="Times New Roman" w:hAnsi="Times New Roman"/>
      <w:sz w:val="16"/>
      <w:lang w:val="en-GB" w:eastAsia="en-US"/>
    </w:rPr>
  </w:style>
  <w:style w:type="paragraph" w:styleId="HTML">
    <w:name w:val="HTML Address"/>
    <w:basedOn w:val="a"/>
    <w:link w:val="HTMLChar"/>
    <w:rsid w:val="006C79B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6C79B7"/>
    <w:rPr>
      <w:rFonts w:ascii="Times New Roman" w:hAnsi="Times New Roman"/>
      <w:i/>
      <w:iCs/>
      <w:lang w:val="en-GB" w:eastAsia="en-GB"/>
    </w:rPr>
  </w:style>
  <w:style w:type="paragraph" w:styleId="HTML0">
    <w:name w:val="HTML Preformatted"/>
    <w:basedOn w:val="a"/>
    <w:link w:val="HTMLChar0"/>
    <w:rsid w:val="006C79B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6C79B7"/>
    <w:rPr>
      <w:rFonts w:ascii="Consolas" w:hAnsi="Consolas"/>
      <w:lang w:val="en-GB" w:eastAsia="en-GB"/>
    </w:rPr>
  </w:style>
  <w:style w:type="paragraph" w:styleId="36">
    <w:name w:val="index 3"/>
    <w:basedOn w:val="a"/>
    <w:next w:val="a"/>
    <w:rsid w:val="006C79B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C79B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C79B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C79B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C79B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C79B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C79B7"/>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6C79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6C79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6C79B7"/>
    <w:rPr>
      <w:rFonts w:ascii="Times New Roman" w:hAnsi="Times New Roman"/>
      <w:i/>
      <w:iCs/>
      <w:color w:val="4F81BD" w:themeColor="accent1"/>
      <w:lang w:val="en-GB" w:eastAsia="en-GB"/>
    </w:rPr>
  </w:style>
  <w:style w:type="paragraph" w:styleId="aff3">
    <w:name w:val="List Continue"/>
    <w:basedOn w:val="a"/>
    <w:rsid w:val="006C79B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6C79B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6C79B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C79B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C79B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C79B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C79B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C79B7"/>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6C7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C79B7"/>
    <w:rPr>
      <w:rFonts w:ascii="Consolas" w:hAnsi="Consolas"/>
      <w:lang w:val="en-GB" w:eastAsia="en-US"/>
    </w:rPr>
  </w:style>
  <w:style w:type="paragraph" w:styleId="aff5">
    <w:name w:val="Message Header"/>
    <w:basedOn w:val="a"/>
    <w:link w:val="Chare"/>
    <w:rsid w:val="006C79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6C79B7"/>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6C79B7"/>
    <w:rPr>
      <w:rFonts w:ascii="Times New Roman" w:hAnsi="Times New Roman"/>
      <w:lang w:val="en-GB" w:eastAsia="en-US"/>
    </w:rPr>
  </w:style>
  <w:style w:type="paragraph" w:styleId="aff7">
    <w:name w:val="Normal Indent"/>
    <w:basedOn w:val="a"/>
    <w:rsid w:val="006C79B7"/>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6C79B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6C79B7"/>
    <w:rPr>
      <w:rFonts w:ascii="Times New Roman" w:hAnsi="Times New Roman"/>
      <w:lang w:val="en-GB" w:eastAsia="en-GB"/>
    </w:rPr>
  </w:style>
  <w:style w:type="paragraph" w:styleId="aff9">
    <w:name w:val="Plain Text"/>
    <w:basedOn w:val="a"/>
    <w:link w:val="Charf0"/>
    <w:rsid w:val="006C79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6C79B7"/>
    <w:rPr>
      <w:rFonts w:ascii="Consolas" w:hAnsi="Consolas"/>
      <w:sz w:val="21"/>
      <w:szCs w:val="21"/>
      <w:lang w:val="en-GB" w:eastAsia="en-GB"/>
    </w:rPr>
  </w:style>
  <w:style w:type="paragraph" w:styleId="affa">
    <w:name w:val="Quote"/>
    <w:basedOn w:val="a"/>
    <w:next w:val="a"/>
    <w:link w:val="Charf1"/>
    <w:uiPriority w:val="29"/>
    <w:qFormat/>
    <w:rsid w:val="006C79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6C79B7"/>
    <w:rPr>
      <w:rFonts w:ascii="Times New Roman" w:hAnsi="Times New Roman"/>
      <w:i/>
      <w:iCs/>
      <w:color w:val="404040" w:themeColor="text1" w:themeTint="BF"/>
      <w:lang w:val="en-GB" w:eastAsia="en-GB"/>
    </w:rPr>
  </w:style>
  <w:style w:type="paragraph" w:styleId="affb">
    <w:name w:val="Salutation"/>
    <w:basedOn w:val="a"/>
    <w:next w:val="a"/>
    <w:link w:val="Charf2"/>
    <w:rsid w:val="006C79B7"/>
    <w:pPr>
      <w:overflowPunct w:val="0"/>
      <w:autoSpaceDE w:val="0"/>
      <w:autoSpaceDN w:val="0"/>
      <w:adjustRightInd w:val="0"/>
      <w:textAlignment w:val="baseline"/>
    </w:pPr>
    <w:rPr>
      <w:lang w:eastAsia="en-GB"/>
    </w:rPr>
  </w:style>
  <w:style w:type="character" w:customStyle="1" w:styleId="Charf2">
    <w:name w:val="称呼 Char"/>
    <w:basedOn w:val="a0"/>
    <w:link w:val="affb"/>
    <w:rsid w:val="006C79B7"/>
    <w:rPr>
      <w:rFonts w:ascii="Times New Roman" w:hAnsi="Times New Roman"/>
      <w:lang w:val="en-GB" w:eastAsia="en-GB"/>
    </w:rPr>
  </w:style>
  <w:style w:type="paragraph" w:styleId="affc">
    <w:name w:val="Signature"/>
    <w:basedOn w:val="a"/>
    <w:link w:val="Charf3"/>
    <w:rsid w:val="006C79B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6C79B7"/>
    <w:rPr>
      <w:rFonts w:ascii="Times New Roman" w:hAnsi="Times New Roman"/>
      <w:lang w:val="en-GB" w:eastAsia="en-GB"/>
    </w:rPr>
  </w:style>
  <w:style w:type="paragraph" w:styleId="affd">
    <w:name w:val="Subtitle"/>
    <w:basedOn w:val="a"/>
    <w:next w:val="a"/>
    <w:link w:val="Charf4"/>
    <w:qFormat/>
    <w:rsid w:val="006C79B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6C79B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6C79B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6C79B7"/>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6C79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6C79B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6C79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6C79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4A5042"/>
    <w:rPr>
      <w:rFonts w:ascii="Arial" w:hAnsi="Arial"/>
      <w:sz w:val="18"/>
      <w:lang w:val="en-GB" w:eastAsia="en-US"/>
    </w:rPr>
  </w:style>
  <w:style w:type="paragraph" w:customStyle="1" w:styleId="TAJ">
    <w:name w:val="TAJ"/>
    <w:basedOn w:val="TH"/>
    <w:rsid w:val="006C79B7"/>
    <w:pPr>
      <w:overflowPunct w:val="0"/>
      <w:autoSpaceDE w:val="0"/>
      <w:autoSpaceDN w:val="0"/>
      <w:adjustRightInd w:val="0"/>
      <w:textAlignment w:val="baseline"/>
    </w:pPr>
    <w:rPr>
      <w:lang w:eastAsia="en-GB"/>
    </w:rPr>
  </w:style>
  <w:style w:type="paragraph" w:customStyle="1" w:styleId="Guidance">
    <w:name w:val="Guidance"/>
    <w:basedOn w:val="a"/>
    <w:rsid w:val="006C79B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6C79B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6C79B7"/>
    <w:rPr>
      <w:color w:val="605E5C"/>
      <w:shd w:val="clear" w:color="auto" w:fill="E1DFDD"/>
    </w:rPr>
  </w:style>
  <w:style w:type="character" w:customStyle="1" w:styleId="EXChar">
    <w:name w:val="EX Char"/>
    <w:link w:val="EX"/>
    <w:locked/>
    <w:rsid w:val="006C79B7"/>
    <w:rPr>
      <w:rFonts w:ascii="Times New Roman" w:hAnsi="Times New Roman"/>
      <w:lang w:val="en-GB" w:eastAsia="en-US"/>
    </w:rPr>
  </w:style>
  <w:style w:type="character" w:customStyle="1" w:styleId="1Char">
    <w:name w:val="标题 1 Char"/>
    <w:link w:val="1"/>
    <w:rsid w:val="006C79B7"/>
    <w:rPr>
      <w:rFonts w:ascii="Arial" w:hAnsi="Arial"/>
      <w:sz w:val="36"/>
      <w:lang w:val="en-GB" w:eastAsia="en-US"/>
    </w:rPr>
  </w:style>
  <w:style w:type="character" w:customStyle="1" w:styleId="2Char">
    <w:name w:val="标题 2 Char"/>
    <w:link w:val="2"/>
    <w:rsid w:val="006C79B7"/>
    <w:rPr>
      <w:rFonts w:ascii="Arial" w:hAnsi="Arial"/>
      <w:sz w:val="32"/>
      <w:lang w:val="en-GB" w:eastAsia="en-US"/>
    </w:rPr>
  </w:style>
  <w:style w:type="character" w:customStyle="1" w:styleId="3Char">
    <w:name w:val="标题 3 Char"/>
    <w:link w:val="30"/>
    <w:rsid w:val="006C79B7"/>
    <w:rPr>
      <w:rFonts w:ascii="Arial" w:hAnsi="Arial"/>
      <w:sz w:val="28"/>
      <w:lang w:val="en-GB" w:eastAsia="en-US"/>
    </w:rPr>
  </w:style>
  <w:style w:type="character" w:customStyle="1" w:styleId="4Char">
    <w:name w:val="标题 4 Char"/>
    <w:link w:val="40"/>
    <w:rsid w:val="006C79B7"/>
    <w:rPr>
      <w:rFonts w:ascii="Arial" w:hAnsi="Arial"/>
      <w:sz w:val="24"/>
      <w:lang w:val="en-GB" w:eastAsia="en-US"/>
    </w:rPr>
  </w:style>
  <w:style w:type="character" w:customStyle="1" w:styleId="5Char">
    <w:name w:val="标题 5 Char"/>
    <w:link w:val="50"/>
    <w:rsid w:val="006C79B7"/>
    <w:rPr>
      <w:rFonts w:ascii="Arial" w:hAnsi="Arial"/>
      <w:sz w:val="22"/>
      <w:lang w:val="en-GB" w:eastAsia="en-US"/>
    </w:rPr>
  </w:style>
  <w:style w:type="character" w:customStyle="1" w:styleId="9Char">
    <w:name w:val="标题 9 Char"/>
    <w:link w:val="9"/>
    <w:rsid w:val="006C79B7"/>
    <w:rPr>
      <w:rFonts w:ascii="Arial" w:hAnsi="Arial"/>
      <w:sz w:val="36"/>
      <w:lang w:val="en-GB" w:eastAsia="en-US"/>
    </w:rPr>
  </w:style>
  <w:style w:type="character" w:customStyle="1" w:styleId="Char">
    <w:name w:val="页眉 Char"/>
    <w:link w:val="a4"/>
    <w:rsid w:val="006C79B7"/>
    <w:rPr>
      <w:rFonts w:ascii="Arial" w:hAnsi="Arial"/>
      <w:b/>
      <w:noProof/>
      <w:sz w:val="18"/>
      <w:lang w:val="en-GB" w:eastAsia="en-US"/>
    </w:rPr>
  </w:style>
  <w:style w:type="paragraph" w:customStyle="1" w:styleId="HO">
    <w:name w:val="HO"/>
    <w:basedOn w:val="a"/>
    <w:rsid w:val="006C79B7"/>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6C79B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6C79B7"/>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C79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6C79B7"/>
    <w:rPr>
      <w:color w:val="2B579A"/>
      <w:shd w:val="clear" w:color="auto" w:fill="E6E6E6"/>
    </w:rPr>
  </w:style>
  <w:style w:type="paragraph" w:customStyle="1" w:styleId="ZC">
    <w:name w:val="ZC"/>
    <w:rsid w:val="006C79B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C79B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C79B7"/>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6C79B7"/>
    <w:pPr>
      <w:overflowPunct w:val="0"/>
      <w:autoSpaceDE w:val="0"/>
      <w:autoSpaceDN w:val="0"/>
      <w:adjustRightInd w:val="0"/>
      <w:textAlignment w:val="baseline"/>
    </w:pPr>
    <w:rPr>
      <w:lang w:eastAsia="en-GB"/>
    </w:rPr>
  </w:style>
  <w:style w:type="paragraph" w:styleId="af6">
    <w:name w:val="Block Text"/>
    <w:basedOn w:val="a"/>
    <w:rsid w:val="006C79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6C79B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6C79B7"/>
    <w:rPr>
      <w:rFonts w:ascii="Times New Roman" w:hAnsi="Times New Roman"/>
      <w:lang w:val="en-GB" w:eastAsia="en-GB"/>
    </w:rPr>
  </w:style>
  <w:style w:type="paragraph" w:styleId="25">
    <w:name w:val="Body Text 2"/>
    <w:basedOn w:val="a"/>
    <w:link w:val="2Char0"/>
    <w:rsid w:val="006C79B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6C79B7"/>
    <w:rPr>
      <w:rFonts w:ascii="Times New Roman" w:hAnsi="Times New Roman"/>
      <w:lang w:val="en-GB" w:eastAsia="en-GB"/>
    </w:rPr>
  </w:style>
  <w:style w:type="paragraph" w:styleId="34">
    <w:name w:val="Body Text 3"/>
    <w:basedOn w:val="a"/>
    <w:link w:val="3Char0"/>
    <w:rsid w:val="006C79B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6C79B7"/>
    <w:rPr>
      <w:rFonts w:ascii="Times New Roman" w:hAnsi="Times New Roman"/>
      <w:sz w:val="16"/>
      <w:szCs w:val="16"/>
      <w:lang w:val="en-GB" w:eastAsia="en-GB"/>
    </w:rPr>
  </w:style>
  <w:style w:type="paragraph" w:styleId="af8">
    <w:name w:val="Body Text First Indent"/>
    <w:basedOn w:val="af7"/>
    <w:link w:val="Char6"/>
    <w:rsid w:val="006C79B7"/>
    <w:pPr>
      <w:spacing w:after="180"/>
      <w:ind w:firstLine="360"/>
    </w:pPr>
  </w:style>
  <w:style w:type="character" w:customStyle="1" w:styleId="Char6">
    <w:name w:val="正文首行缩进 Char"/>
    <w:basedOn w:val="Char5"/>
    <w:link w:val="af8"/>
    <w:rsid w:val="006C79B7"/>
    <w:rPr>
      <w:rFonts w:ascii="Times New Roman" w:hAnsi="Times New Roman"/>
      <w:lang w:val="en-GB" w:eastAsia="en-GB"/>
    </w:rPr>
  </w:style>
  <w:style w:type="paragraph" w:styleId="af9">
    <w:name w:val="Body Text Indent"/>
    <w:basedOn w:val="a"/>
    <w:link w:val="Char7"/>
    <w:rsid w:val="006C79B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6C79B7"/>
    <w:rPr>
      <w:rFonts w:ascii="Times New Roman" w:hAnsi="Times New Roman"/>
      <w:lang w:val="en-GB" w:eastAsia="en-GB"/>
    </w:rPr>
  </w:style>
  <w:style w:type="paragraph" w:styleId="26">
    <w:name w:val="Body Text First Indent 2"/>
    <w:basedOn w:val="af9"/>
    <w:link w:val="2Char1"/>
    <w:rsid w:val="006C79B7"/>
    <w:pPr>
      <w:spacing w:after="180"/>
      <w:ind w:left="360" w:firstLine="360"/>
    </w:pPr>
  </w:style>
  <w:style w:type="character" w:customStyle="1" w:styleId="2Char1">
    <w:name w:val="正文首行缩进 2 Char"/>
    <w:basedOn w:val="Char7"/>
    <w:link w:val="26"/>
    <w:rsid w:val="006C79B7"/>
    <w:rPr>
      <w:rFonts w:ascii="Times New Roman" w:hAnsi="Times New Roman"/>
      <w:lang w:val="en-GB" w:eastAsia="en-GB"/>
    </w:rPr>
  </w:style>
  <w:style w:type="paragraph" w:styleId="27">
    <w:name w:val="Body Text Indent 2"/>
    <w:basedOn w:val="a"/>
    <w:link w:val="2Char2"/>
    <w:rsid w:val="006C79B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6C79B7"/>
    <w:rPr>
      <w:rFonts w:ascii="Times New Roman" w:hAnsi="Times New Roman"/>
      <w:lang w:val="en-GB" w:eastAsia="en-GB"/>
    </w:rPr>
  </w:style>
  <w:style w:type="paragraph" w:styleId="35">
    <w:name w:val="Body Text Indent 3"/>
    <w:basedOn w:val="a"/>
    <w:link w:val="3Char1"/>
    <w:rsid w:val="006C79B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6C79B7"/>
    <w:rPr>
      <w:rFonts w:ascii="Times New Roman" w:hAnsi="Times New Roman"/>
      <w:sz w:val="16"/>
      <w:szCs w:val="16"/>
      <w:lang w:val="en-GB" w:eastAsia="en-GB"/>
    </w:rPr>
  </w:style>
  <w:style w:type="paragraph" w:styleId="afa">
    <w:name w:val="caption"/>
    <w:basedOn w:val="a"/>
    <w:next w:val="a"/>
    <w:semiHidden/>
    <w:unhideWhenUsed/>
    <w:qFormat/>
    <w:rsid w:val="006C79B7"/>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6C79B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6C79B7"/>
    <w:rPr>
      <w:rFonts w:ascii="Times New Roman" w:hAnsi="Times New Roman"/>
      <w:lang w:val="en-GB" w:eastAsia="en-GB"/>
    </w:rPr>
  </w:style>
  <w:style w:type="character" w:customStyle="1" w:styleId="Char3">
    <w:name w:val="批注主题 Char"/>
    <w:basedOn w:val="Char1"/>
    <w:link w:val="af"/>
    <w:rsid w:val="006C79B7"/>
    <w:rPr>
      <w:rFonts w:ascii="Times New Roman" w:hAnsi="Times New Roman"/>
      <w:b/>
      <w:bCs/>
      <w:lang w:val="en-GB" w:eastAsia="en-US"/>
    </w:rPr>
  </w:style>
  <w:style w:type="paragraph" w:styleId="afc">
    <w:name w:val="Date"/>
    <w:basedOn w:val="a"/>
    <w:next w:val="a"/>
    <w:link w:val="Char9"/>
    <w:rsid w:val="006C79B7"/>
    <w:pPr>
      <w:overflowPunct w:val="0"/>
      <w:autoSpaceDE w:val="0"/>
      <w:autoSpaceDN w:val="0"/>
      <w:adjustRightInd w:val="0"/>
      <w:textAlignment w:val="baseline"/>
    </w:pPr>
    <w:rPr>
      <w:lang w:eastAsia="en-GB"/>
    </w:rPr>
  </w:style>
  <w:style w:type="character" w:customStyle="1" w:styleId="Char9">
    <w:name w:val="日期 Char"/>
    <w:basedOn w:val="a0"/>
    <w:link w:val="afc"/>
    <w:rsid w:val="006C79B7"/>
    <w:rPr>
      <w:rFonts w:ascii="Times New Roman" w:hAnsi="Times New Roman"/>
      <w:lang w:val="en-GB" w:eastAsia="en-GB"/>
    </w:rPr>
  </w:style>
  <w:style w:type="character" w:customStyle="1" w:styleId="Char4">
    <w:name w:val="文档结构图 Char"/>
    <w:basedOn w:val="a0"/>
    <w:link w:val="af0"/>
    <w:rsid w:val="006C79B7"/>
    <w:rPr>
      <w:rFonts w:ascii="Tahoma" w:hAnsi="Tahoma" w:cs="Tahoma"/>
      <w:shd w:val="clear" w:color="auto" w:fill="000080"/>
      <w:lang w:val="en-GB" w:eastAsia="en-US"/>
    </w:rPr>
  </w:style>
  <w:style w:type="paragraph" w:styleId="afd">
    <w:name w:val="E-mail Signature"/>
    <w:basedOn w:val="a"/>
    <w:link w:val="Chara"/>
    <w:rsid w:val="006C79B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6C79B7"/>
    <w:rPr>
      <w:rFonts w:ascii="Times New Roman" w:hAnsi="Times New Roman"/>
      <w:lang w:val="en-GB" w:eastAsia="en-GB"/>
    </w:rPr>
  </w:style>
  <w:style w:type="paragraph" w:styleId="afe">
    <w:name w:val="endnote text"/>
    <w:basedOn w:val="a"/>
    <w:link w:val="Charb"/>
    <w:rsid w:val="006C79B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6C79B7"/>
    <w:rPr>
      <w:rFonts w:ascii="Times New Roman" w:hAnsi="Times New Roman"/>
      <w:lang w:val="en-GB" w:eastAsia="en-GB"/>
    </w:rPr>
  </w:style>
  <w:style w:type="paragraph" w:styleId="aff">
    <w:name w:val="envelope address"/>
    <w:basedOn w:val="a"/>
    <w:rsid w:val="006C79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6C79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6C79B7"/>
    <w:rPr>
      <w:rFonts w:ascii="Times New Roman" w:hAnsi="Times New Roman"/>
      <w:sz w:val="16"/>
      <w:lang w:val="en-GB" w:eastAsia="en-US"/>
    </w:rPr>
  </w:style>
  <w:style w:type="paragraph" w:styleId="HTML">
    <w:name w:val="HTML Address"/>
    <w:basedOn w:val="a"/>
    <w:link w:val="HTMLChar"/>
    <w:rsid w:val="006C79B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6C79B7"/>
    <w:rPr>
      <w:rFonts w:ascii="Times New Roman" w:hAnsi="Times New Roman"/>
      <w:i/>
      <w:iCs/>
      <w:lang w:val="en-GB" w:eastAsia="en-GB"/>
    </w:rPr>
  </w:style>
  <w:style w:type="paragraph" w:styleId="HTML0">
    <w:name w:val="HTML Preformatted"/>
    <w:basedOn w:val="a"/>
    <w:link w:val="HTMLChar0"/>
    <w:rsid w:val="006C79B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6C79B7"/>
    <w:rPr>
      <w:rFonts w:ascii="Consolas" w:hAnsi="Consolas"/>
      <w:lang w:val="en-GB" w:eastAsia="en-GB"/>
    </w:rPr>
  </w:style>
  <w:style w:type="paragraph" w:styleId="36">
    <w:name w:val="index 3"/>
    <w:basedOn w:val="a"/>
    <w:next w:val="a"/>
    <w:rsid w:val="006C79B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C79B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C79B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C79B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C79B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C79B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C79B7"/>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6C79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6C79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6C79B7"/>
    <w:rPr>
      <w:rFonts w:ascii="Times New Roman" w:hAnsi="Times New Roman"/>
      <w:i/>
      <w:iCs/>
      <w:color w:val="4F81BD" w:themeColor="accent1"/>
      <w:lang w:val="en-GB" w:eastAsia="en-GB"/>
    </w:rPr>
  </w:style>
  <w:style w:type="paragraph" w:styleId="aff3">
    <w:name w:val="List Continue"/>
    <w:basedOn w:val="a"/>
    <w:rsid w:val="006C79B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6C79B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6C79B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C79B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C79B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C79B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C79B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C79B7"/>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6C7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C79B7"/>
    <w:rPr>
      <w:rFonts w:ascii="Consolas" w:hAnsi="Consolas"/>
      <w:lang w:val="en-GB" w:eastAsia="en-US"/>
    </w:rPr>
  </w:style>
  <w:style w:type="paragraph" w:styleId="aff5">
    <w:name w:val="Message Header"/>
    <w:basedOn w:val="a"/>
    <w:link w:val="Chare"/>
    <w:rsid w:val="006C79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6C79B7"/>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6C79B7"/>
    <w:rPr>
      <w:rFonts w:ascii="Times New Roman" w:hAnsi="Times New Roman"/>
      <w:lang w:val="en-GB" w:eastAsia="en-US"/>
    </w:rPr>
  </w:style>
  <w:style w:type="paragraph" w:styleId="aff7">
    <w:name w:val="Normal Indent"/>
    <w:basedOn w:val="a"/>
    <w:rsid w:val="006C79B7"/>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6C79B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6C79B7"/>
    <w:rPr>
      <w:rFonts w:ascii="Times New Roman" w:hAnsi="Times New Roman"/>
      <w:lang w:val="en-GB" w:eastAsia="en-GB"/>
    </w:rPr>
  </w:style>
  <w:style w:type="paragraph" w:styleId="aff9">
    <w:name w:val="Plain Text"/>
    <w:basedOn w:val="a"/>
    <w:link w:val="Charf0"/>
    <w:rsid w:val="006C79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6C79B7"/>
    <w:rPr>
      <w:rFonts w:ascii="Consolas" w:hAnsi="Consolas"/>
      <w:sz w:val="21"/>
      <w:szCs w:val="21"/>
      <w:lang w:val="en-GB" w:eastAsia="en-GB"/>
    </w:rPr>
  </w:style>
  <w:style w:type="paragraph" w:styleId="affa">
    <w:name w:val="Quote"/>
    <w:basedOn w:val="a"/>
    <w:next w:val="a"/>
    <w:link w:val="Charf1"/>
    <w:uiPriority w:val="29"/>
    <w:qFormat/>
    <w:rsid w:val="006C79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6C79B7"/>
    <w:rPr>
      <w:rFonts w:ascii="Times New Roman" w:hAnsi="Times New Roman"/>
      <w:i/>
      <w:iCs/>
      <w:color w:val="404040" w:themeColor="text1" w:themeTint="BF"/>
      <w:lang w:val="en-GB" w:eastAsia="en-GB"/>
    </w:rPr>
  </w:style>
  <w:style w:type="paragraph" w:styleId="affb">
    <w:name w:val="Salutation"/>
    <w:basedOn w:val="a"/>
    <w:next w:val="a"/>
    <w:link w:val="Charf2"/>
    <w:rsid w:val="006C79B7"/>
    <w:pPr>
      <w:overflowPunct w:val="0"/>
      <w:autoSpaceDE w:val="0"/>
      <w:autoSpaceDN w:val="0"/>
      <w:adjustRightInd w:val="0"/>
      <w:textAlignment w:val="baseline"/>
    </w:pPr>
    <w:rPr>
      <w:lang w:eastAsia="en-GB"/>
    </w:rPr>
  </w:style>
  <w:style w:type="character" w:customStyle="1" w:styleId="Charf2">
    <w:name w:val="称呼 Char"/>
    <w:basedOn w:val="a0"/>
    <w:link w:val="affb"/>
    <w:rsid w:val="006C79B7"/>
    <w:rPr>
      <w:rFonts w:ascii="Times New Roman" w:hAnsi="Times New Roman"/>
      <w:lang w:val="en-GB" w:eastAsia="en-GB"/>
    </w:rPr>
  </w:style>
  <w:style w:type="paragraph" w:styleId="affc">
    <w:name w:val="Signature"/>
    <w:basedOn w:val="a"/>
    <w:link w:val="Charf3"/>
    <w:rsid w:val="006C79B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6C79B7"/>
    <w:rPr>
      <w:rFonts w:ascii="Times New Roman" w:hAnsi="Times New Roman"/>
      <w:lang w:val="en-GB" w:eastAsia="en-GB"/>
    </w:rPr>
  </w:style>
  <w:style w:type="paragraph" w:styleId="affd">
    <w:name w:val="Subtitle"/>
    <w:basedOn w:val="a"/>
    <w:next w:val="a"/>
    <w:link w:val="Charf4"/>
    <w:qFormat/>
    <w:rsid w:val="006C79B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6C79B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6C79B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6C79B7"/>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6C79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6C79B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6C79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6C7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01896-4097-4F32-9A47-74C86868971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6</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41</cp:revision>
  <cp:lastPrinted>1900-12-31T16:00:00Z</cp:lastPrinted>
  <dcterms:created xsi:type="dcterms:W3CDTF">2024-10-31T06:30:00Z</dcterms:created>
  <dcterms:modified xsi:type="dcterms:W3CDTF">2025-01-21T06:51:00Z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